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1B79B0" w14:textId="7685BCFA" w:rsidR="00DA74EF" w:rsidRPr="00DA05B0" w:rsidRDefault="004F6932" w:rsidP="00FA3EC5">
      <w:pPr>
        <w:jc w:val="both"/>
        <w:rPr>
          <w:rFonts w:ascii="Corbel" w:hAnsi="Corbel" w:cstheme="minorHAnsi"/>
          <w:b/>
          <w:color w:val="70AD47" w:themeColor="accent6"/>
          <w:sz w:val="48"/>
          <w:szCs w:val="48"/>
          <w:u w:val="single"/>
        </w:rPr>
      </w:pPr>
      <w:r w:rsidRPr="00DA05B0">
        <w:rPr>
          <w:rFonts w:ascii="Corbel" w:hAnsi="Corbel" w:cstheme="minorHAnsi"/>
          <w:noProof/>
        </w:rPr>
        <w:drawing>
          <wp:inline distT="0" distB="0" distL="0" distR="0" wp14:anchorId="4FBF547D" wp14:editId="6361D054">
            <wp:extent cx="5759450" cy="603885"/>
            <wp:effectExtent l="0" t="0" r="12700" b="571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5759450" cy="603885"/>
                    </a:xfrm>
                    <a:prstGeom prst="rect">
                      <a:avLst/>
                    </a:prstGeom>
                    <a:noFill/>
                    <a:ln>
                      <a:noFill/>
                    </a:ln>
                  </pic:spPr>
                </pic:pic>
              </a:graphicData>
            </a:graphic>
          </wp:inline>
        </w:drawing>
      </w:r>
    </w:p>
    <w:p w14:paraId="29181228" w14:textId="77777777" w:rsidR="00FA3EC5" w:rsidRPr="00DA05B0" w:rsidRDefault="00FA3EC5" w:rsidP="00A370C5">
      <w:pPr>
        <w:jc w:val="center"/>
        <w:rPr>
          <w:rFonts w:ascii="Corbel" w:hAnsi="Corbel" w:cstheme="minorHAnsi"/>
          <w:b/>
          <w:color w:val="70AD47" w:themeColor="accent6"/>
          <w:sz w:val="48"/>
          <w:szCs w:val="48"/>
          <w:u w:val="single"/>
        </w:rPr>
      </w:pPr>
    </w:p>
    <w:p w14:paraId="1B7D4B5F" w14:textId="77777777" w:rsidR="00FA3EC5" w:rsidRPr="00DA05B0" w:rsidRDefault="00FA3EC5" w:rsidP="00A370C5">
      <w:pPr>
        <w:jc w:val="center"/>
        <w:rPr>
          <w:rFonts w:ascii="Corbel" w:hAnsi="Corbel" w:cstheme="minorHAnsi"/>
          <w:b/>
          <w:color w:val="70AD47" w:themeColor="accent6"/>
          <w:sz w:val="48"/>
          <w:szCs w:val="48"/>
          <w:u w:val="single"/>
        </w:rPr>
      </w:pPr>
    </w:p>
    <w:p w14:paraId="30C12FE3" w14:textId="58050F6C" w:rsidR="00DD0118" w:rsidRPr="00DA05B0" w:rsidRDefault="00DD0118" w:rsidP="00A370C5">
      <w:pPr>
        <w:jc w:val="center"/>
        <w:rPr>
          <w:rFonts w:ascii="Corbel" w:hAnsi="Corbel" w:cstheme="minorHAnsi"/>
          <w:b/>
          <w:color w:val="70AD47" w:themeColor="accent6"/>
          <w:sz w:val="48"/>
          <w:szCs w:val="48"/>
          <w:u w:val="single"/>
        </w:rPr>
      </w:pPr>
      <w:r w:rsidRPr="00DA05B0">
        <w:rPr>
          <w:rFonts w:ascii="Corbel" w:hAnsi="Corbel" w:cstheme="minorHAnsi"/>
          <w:b/>
          <w:color w:val="70AD47" w:themeColor="accent6"/>
          <w:sz w:val="48"/>
          <w:szCs w:val="48"/>
          <w:u w:val="single"/>
        </w:rPr>
        <w:t>ANNEXE</w:t>
      </w:r>
      <w:r w:rsidR="00020DD2" w:rsidRPr="00DA05B0">
        <w:rPr>
          <w:rFonts w:ascii="Corbel" w:hAnsi="Corbel" w:cstheme="minorHAnsi"/>
          <w:b/>
          <w:color w:val="70AD47" w:themeColor="accent6"/>
          <w:sz w:val="48"/>
          <w:szCs w:val="48"/>
          <w:u w:val="single"/>
        </w:rPr>
        <w:t xml:space="preserve"> N</w:t>
      </w:r>
      <w:r w:rsidR="00020DD2" w:rsidRPr="00414EB5">
        <w:rPr>
          <w:rFonts w:ascii="Corbel" w:hAnsi="Corbel" w:cstheme="minorHAnsi"/>
          <w:b/>
          <w:color w:val="70AD47" w:themeColor="accent6"/>
          <w:sz w:val="48"/>
          <w:szCs w:val="48"/>
          <w:u w:val="single"/>
        </w:rPr>
        <w:t>°</w:t>
      </w:r>
      <w:r w:rsidRPr="00414EB5">
        <w:rPr>
          <w:rFonts w:ascii="Corbel" w:hAnsi="Corbel" w:cstheme="minorHAnsi"/>
          <w:b/>
          <w:color w:val="70AD47" w:themeColor="accent6"/>
          <w:sz w:val="48"/>
          <w:szCs w:val="48"/>
          <w:u w:val="single"/>
        </w:rPr>
        <w:t xml:space="preserve"> </w:t>
      </w:r>
      <w:r w:rsidR="00414EB5" w:rsidRPr="00414EB5">
        <w:rPr>
          <w:rFonts w:ascii="Corbel" w:hAnsi="Corbel" w:cstheme="minorHAnsi"/>
          <w:b/>
          <w:color w:val="70AD47" w:themeColor="accent6"/>
          <w:sz w:val="48"/>
          <w:szCs w:val="48"/>
          <w:u w:val="single"/>
        </w:rPr>
        <w:t xml:space="preserve">2 </w:t>
      </w:r>
      <w:r w:rsidRPr="00414EB5">
        <w:rPr>
          <w:rFonts w:ascii="Corbel" w:hAnsi="Corbel" w:cstheme="minorHAnsi"/>
          <w:b/>
          <w:color w:val="70AD47" w:themeColor="accent6"/>
          <w:sz w:val="48"/>
          <w:szCs w:val="48"/>
          <w:u w:val="single"/>
        </w:rPr>
        <w:t xml:space="preserve">AU </w:t>
      </w:r>
      <w:r w:rsidR="00641551" w:rsidRPr="00414EB5">
        <w:rPr>
          <w:rFonts w:ascii="Corbel" w:hAnsi="Corbel" w:cstheme="minorHAnsi"/>
          <w:b/>
          <w:color w:val="70AD47" w:themeColor="accent6"/>
          <w:sz w:val="48"/>
          <w:szCs w:val="48"/>
          <w:u w:val="single"/>
        </w:rPr>
        <w:t>CCP</w:t>
      </w:r>
      <w:r w:rsidRPr="00DA05B0">
        <w:rPr>
          <w:rFonts w:ascii="Corbel" w:hAnsi="Corbel" w:cstheme="minorHAnsi"/>
          <w:b/>
          <w:color w:val="70AD47" w:themeColor="accent6"/>
          <w:sz w:val="48"/>
          <w:szCs w:val="48"/>
          <w:u w:val="single"/>
        </w:rPr>
        <w:t xml:space="preserve"> </w:t>
      </w:r>
    </w:p>
    <w:p w14:paraId="7E56F007" w14:textId="77777777" w:rsidR="00DD0118" w:rsidRPr="00DA05B0" w:rsidRDefault="00DD0118" w:rsidP="00A370C5">
      <w:pPr>
        <w:jc w:val="center"/>
        <w:rPr>
          <w:rFonts w:ascii="Corbel" w:hAnsi="Corbel" w:cstheme="minorHAnsi"/>
          <w:b/>
          <w:color w:val="70AD47" w:themeColor="accent6"/>
          <w:sz w:val="48"/>
          <w:szCs w:val="48"/>
          <w:u w:val="single"/>
        </w:rPr>
      </w:pPr>
    </w:p>
    <w:p w14:paraId="7CE4D204" w14:textId="1E90A3B7" w:rsidR="007246F1" w:rsidRPr="00DA05B0" w:rsidRDefault="004F7EF6" w:rsidP="00E10A21">
      <w:pPr>
        <w:jc w:val="center"/>
        <w:rPr>
          <w:rFonts w:ascii="Corbel" w:hAnsi="Corbel" w:cstheme="minorHAnsi"/>
          <w:b/>
          <w:color w:val="70AD47" w:themeColor="accent6"/>
          <w:sz w:val="48"/>
          <w:szCs w:val="48"/>
          <w:u w:val="single"/>
        </w:rPr>
      </w:pPr>
      <w:r w:rsidRPr="00DA05B0">
        <w:rPr>
          <w:rFonts w:ascii="Corbel" w:hAnsi="Corbel" w:cstheme="minorHAnsi"/>
          <w:b/>
          <w:color w:val="70AD47" w:themeColor="accent6"/>
          <w:sz w:val="48"/>
          <w:szCs w:val="48"/>
          <w:u w:val="single"/>
        </w:rPr>
        <w:t xml:space="preserve">DEVELOPPEMENT DURABLE </w:t>
      </w:r>
    </w:p>
    <w:p w14:paraId="7159D411" w14:textId="7D7214B4" w:rsidR="00AE4C91" w:rsidRPr="00DA05B0" w:rsidRDefault="00E10A21" w:rsidP="00E10A21">
      <w:pPr>
        <w:jc w:val="center"/>
        <w:rPr>
          <w:rFonts w:ascii="Corbel" w:hAnsi="Corbel" w:cstheme="minorHAnsi"/>
          <w:b/>
          <w:color w:val="70AD47" w:themeColor="accent6"/>
        </w:rPr>
      </w:pPr>
      <w:r w:rsidRPr="00DA05B0">
        <w:rPr>
          <w:rFonts w:ascii="Corbel" w:hAnsi="Corbel" w:cstheme="minorHAnsi"/>
          <w:b/>
          <w:noProof/>
          <w:color w:val="70AD47" w:themeColor="accent6"/>
          <w:lang w:eastAsia="fr-FR"/>
        </w:rPr>
        <w:drawing>
          <wp:inline distT="0" distB="0" distL="0" distR="0" wp14:anchorId="1C91405E" wp14:editId="764F673C">
            <wp:extent cx="2766252" cy="32021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F8B975.tmp"/>
                    <pic:cNvPicPr/>
                  </pic:nvPicPr>
                  <pic:blipFill rotWithShape="1">
                    <a:blip r:embed="rId13">
                      <a:extLst>
                        <a:ext uri="{28A0092B-C50C-407E-A947-70E740481C1C}">
                          <a14:useLocalDpi xmlns:a14="http://schemas.microsoft.com/office/drawing/2010/main" val="0"/>
                        </a:ext>
                      </a:extLst>
                    </a:blip>
                    <a:srcRect r="5185"/>
                    <a:stretch/>
                  </pic:blipFill>
                  <pic:spPr bwMode="auto">
                    <a:xfrm>
                      <a:off x="0" y="0"/>
                      <a:ext cx="2788129" cy="3227476"/>
                    </a:xfrm>
                    <a:prstGeom prst="rect">
                      <a:avLst/>
                    </a:prstGeom>
                    <a:ln>
                      <a:noFill/>
                    </a:ln>
                    <a:extLst>
                      <a:ext uri="{53640926-AAD7-44D8-BBD7-CCE9431645EC}">
                        <a14:shadowObscured xmlns:a14="http://schemas.microsoft.com/office/drawing/2010/main"/>
                      </a:ext>
                    </a:extLst>
                  </pic:spPr>
                </pic:pic>
              </a:graphicData>
            </a:graphic>
          </wp:inline>
        </w:drawing>
      </w:r>
    </w:p>
    <w:p w14:paraId="3BA02A78" w14:textId="77777777" w:rsidR="00160D8C" w:rsidRPr="00DA05B0" w:rsidRDefault="00160D8C" w:rsidP="00E10A21">
      <w:pPr>
        <w:jc w:val="both"/>
        <w:rPr>
          <w:rFonts w:ascii="Corbel" w:hAnsi="Corbel" w:cstheme="minorHAnsi"/>
          <w:b/>
          <w:color w:val="70AD47" w:themeColor="accent6"/>
        </w:rPr>
      </w:pPr>
    </w:p>
    <w:p w14:paraId="6BC9E291" w14:textId="77777777" w:rsidR="00160D8C" w:rsidRPr="00DA05B0" w:rsidRDefault="00160D8C" w:rsidP="005E5C02">
      <w:pPr>
        <w:jc w:val="both"/>
        <w:rPr>
          <w:rFonts w:ascii="Corbel" w:hAnsi="Corbel" w:cstheme="minorHAnsi"/>
          <w:b/>
          <w:color w:val="70AD47" w:themeColor="accent6"/>
        </w:rPr>
      </w:pPr>
    </w:p>
    <w:p w14:paraId="3B05BDCD" w14:textId="77777777" w:rsidR="00160D8C" w:rsidRPr="00DA05B0" w:rsidRDefault="00160D8C" w:rsidP="005E5C02">
      <w:pPr>
        <w:jc w:val="both"/>
        <w:rPr>
          <w:rFonts w:ascii="Corbel" w:hAnsi="Corbel" w:cstheme="minorHAnsi"/>
          <w:b/>
          <w:color w:val="70AD47" w:themeColor="accent6"/>
        </w:rPr>
      </w:pPr>
    </w:p>
    <w:p w14:paraId="01E9AF1C" w14:textId="0135D6C8" w:rsidR="00A90B99" w:rsidRPr="00DA05B0" w:rsidRDefault="007429D3" w:rsidP="00A90B99">
      <w:pPr>
        <w:jc w:val="both"/>
        <w:rPr>
          <w:rFonts w:ascii="Corbel" w:eastAsia="Times New Roman" w:hAnsi="Corbel" w:cstheme="minorHAnsi"/>
          <w:bCs/>
          <w:i/>
          <w:color w:val="70AD47" w:themeColor="accent6"/>
          <w:lang w:eastAsia="fr-FR"/>
        </w:rPr>
      </w:pPr>
      <w:r w:rsidRPr="00DA05B0">
        <w:rPr>
          <w:rFonts w:ascii="Corbel" w:hAnsi="Corbel" w:cstheme="minorHAnsi"/>
          <w:b/>
          <w:i/>
          <w:color w:val="70AD47" w:themeColor="accent6"/>
        </w:rPr>
        <w:t>Le C</w:t>
      </w:r>
      <w:r w:rsidR="00247F06" w:rsidRPr="00DA05B0">
        <w:rPr>
          <w:rFonts w:ascii="Corbel" w:hAnsi="Corbel" w:cstheme="minorHAnsi"/>
          <w:b/>
          <w:i/>
          <w:color w:val="70AD47" w:themeColor="accent6"/>
        </w:rPr>
        <w:t>HU</w:t>
      </w:r>
      <w:r w:rsidRPr="00DA05B0">
        <w:rPr>
          <w:rFonts w:ascii="Corbel" w:hAnsi="Corbel" w:cstheme="minorHAnsi"/>
          <w:b/>
          <w:i/>
          <w:color w:val="70AD47" w:themeColor="accent6"/>
        </w:rPr>
        <w:t xml:space="preserve"> de Montpellier, établissement support du GHT EHSA, </w:t>
      </w:r>
      <w:r w:rsidR="00A90B99" w:rsidRPr="00DA05B0">
        <w:rPr>
          <w:rFonts w:ascii="Corbel" w:eastAsia="Times New Roman" w:hAnsi="Corbel" w:cstheme="minorHAnsi"/>
          <w:bCs/>
          <w:i/>
          <w:color w:val="70AD47" w:themeColor="accent6"/>
          <w:lang w:eastAsia="fr-FR"/>
        </w:rPr>
        <w:t xml:space="preserve">est soucieux de mettre en place une </w:t>
      </w:r>
      <w:r w:rsidR="00A90B99" w:rsidRPr="00DA05B0">
        <w:rPr>
          <w:rFonts w:ascii="Corbel" w:eastAsia="Times New Roman" w:hAnsi="Corbel" w:cstheme="minorHAnsi"/>
          <w:b/>
          <w:bCs/>
          <w:i/>
          <w:color w:val="70AD47" w:themeColor="accent6"/>
          <w:lang w:eastAsia="fr-FR"/>
        </w:rPr>
        <w:t>politique d’achats durables</w:t>
      </w:r>
      <w:r w:rsidR="00A90B99" w:rsidRPr="00DA05B0">
        <w:rPr>
          <w:rFonts w:ascii="Corbel" w:eastAsia="Times New Roman" w:hAnsi="Corbel" w:cstheme="minorHAnsi"/>
          <w:bCs/>
          <w:i/>
          <w:color w:val="70AD47" w:themeColor="accent6"/>
          <w:lang w:eastAsia="fr-FR"/>
        </w:rPr>
        <w:t xml:space="preserve"> c’est à dire des achats qui prennent en compte des éléments qui concourent à la protection ou la mise en valeur de l’environnement, le progrès social et le développement économique de l’ensemble des acteurs concernés.</w:t>
      </w:r>
    </w:p>
    <w:p w14:paraId="39281676" w14:textId="6BC7AE2F" w:rsidR="007429D3" w:rsidRPr="00DA05B0" w:rsidRDefault="007429D3" w:rsidP="005E5C02">
      <w:pPr>
        <w:jc w:val="both"/>
        <w:rPr>
          <w:rFonts w:ascii="Corbel" w:hAnsi="Corbel" w:cstheme="minorHAnsi"/>
          <w:b/>
          <w:i/>
          <w:color w:val="70AD47" w:themeColor="accent6"/>
        </w:rPr>
      </w:pPr>
      <w:r w:rsidRPr="00DA05B0">
        <w:rPr>
          <w:rFonts w:ascii="Corbel" w:hAnsi="Corbel" w:cstheme="minorHAnsi"/>
          <w:b/>
          <w:i/>
          <w:color w:val="70AD47" w:themeColor="accent6"/>
        </w:rPr>
        <w:t xml:space="preserve">Cette annexe à destination des fournisseurs précise les </w:t>
      </w:r>
      <w:r w:rsidR="00CF6929" w:rsidRPr="00DA05B0">
        <w:rPr>
          <w:rFonts w:ascii="Corbel" w:hAnsi="Corbel" w:cstheme="minorHAnsi"/>
          <w:b/>
          <w:i/>
          <w:color w:val="70AD47" w:themeColor="accent6"/>
        </w:rPr>
        <w:t xml:space="preserve">mesures en faveur du développement durable attendues au titre du marché </w:t>
      </w:r>
    </w:p>
    <w:p w14:paraId="63CB3962" w14:textId="0C6535EA" w:rsidR="00A90B99" w:rsidRPr="00DA05B0" w:rsidRDefault="00A90B99">
      <w:pPr>
        <w:rPr>
          <w:rFonts w:ascii="Corbel" w:hAnsi="Corbel" w:cstheme="minorHAnsi"/>
          <w:b/>
          <w:i/>
          <w:color w:val="70AD47" w:themeColor="accent6"/>
        </w:rPr>
      </w:pPr>
      <w:r w:rsidRPr="00DA05B0">
        <w:rPr>
          <w:rFonts w:ascii="Corbel" w:hAnsi="Corbel" w:cstheme="minorHAnsi"/>
          <w:b/>
          <w:i/>
          <w:color w:val="70AD47" w:themeColor="accent6"/>
        </w:rPr>
        <w:br w:type="page"/>
      </w:r>
    </w:p>
    <w:p w14:paraId="43E54303" w14:textId="77777777" w:rsidR="001845BB" w:rsidRPr="00DA05B0" w:rsidRDefault="001845BB" w:rsidP="001845BB">
      <w:pPr>
        <w:rPr>
          <w:rFonts w:ascii="Corbel" w:eastAsia="Times New Roman" w:hAnsi="Corbel" w:cstheme="minorHAnsi"/>
          <w:bCs/>
          <w:i/>
          <w:lang w:eastAsia="fr-FR"/>
        </w:rPr>
      </w:pPr>
    </w:p>
    <w:p w14:paraId="71971427" w14:textId="40BF0D51" w:rsidR="001845BB" w:rsidRPr="00DA05B0" w:rsidRDefault="0050406E" w:rsidP="0050406E">
      <w:pPr>
        <w:rPr>
          <w:rFonts w:ascii="Corbel" w:eastAsia="Times New Roman" w:hAnsi="Corbel" w:cstheme="minorHAnsi"/>
          <w:bCs/>
          <w:i/>
          <w:lang w:eastAsia="fr-FR"/>
        </w:rPr>
      </w:pPr>
      <w:r w:rsidRPr="00DA05B0">
        <w:rPr>
          <w:rFonts w:ascii="Corbel" w:eastAsia="Times New Roman" w:hAnsi="Corbel" w:cstheme="minorHAnsi"/>
          <w:bCs/>
          <w:i/>
          <w:lang w:eastAsia="fr-FR"/>
        </w:rPr>
        <w:t>Cette annexe comporte</w:t>
      </w:r>
      <w:r w:rsidR="00414EB5">
        <w:rPr>
          <w:rFonts w:ascii="Corbel" w:eastAsia="Times New Roman" w:hAnsi="Corbel" w:cstheme="minorHAnsi"/>
          <w:bCs/>
          <w:i/>
          <w:lang w:eastAsia="fr-FR"/>
        </w:rPr>
        <w:t> :</w:t>
      </w:r>
    </w:p>
    <w:tbl>
      <w:tblPr>
        <w:tblStyle w:val="Grilledutableau"/>
        <w:tblW w:w="9634" w:type="dxa"/>
        <w:tblLook w:val="04A0" w:firstRow="1" w:lastRow="0" w:firstColumn="1" w:lastColumn="0" w:noHBand="0" w:noVBand="1"/>
      </w:tblPr>
      <w:tblGrid>
        <w:gridCol w:w="4815"/>
        <w:gridCol w:w="4819"/>
      </w:tblGrid>
      <w:tr w:rsidR="001845BB" w:rsidRPr="00DA05B0" w14:paraId="4D25B2EB" w14:textId="77777777" w:rsidTr="001845BB">
        <w:trPr>
          <w:trHeight w:val="694"/>
        </w:trPr>
        <w:tc>
          <w:tcPr>
            <w:tcW w:w="4815" w:type="dxa"/>
            <w:shd w:val="clear" w:color="auto" w:fill="E2EFD9" w:themeFill="accent6" w:themeFillTint="33"/>
          </w:tcPr>
          <w:p w14:paraId="4E9FC794" w14:textId="77777777" w:rsidR="001845BB" w:rsidRPr="00414EB5" w:rsidRDefault="001845BB" w:rsidP="0050406E">
            <w:pPr>
              <w:jc w:val="center"/>
              <w:rPr>
                <w:rFonts w:ascii="Corbel" w:eastAsiaTheme="majorEastAsia" w:hAnsi="Corbel" w:cstheme="minorHAnsi"/>
                <w:b/>
                <w:sz w:val="28"/>
                <w:szCs w:val="32"/>
              </w:rPr>
            </w:pPr>
            <w:r w:rsidRPr="00414EB5">
              <w:rPr>
                <w:rFonts w:ascii="Corbel" w:eastAsiaTheme="majorEastAsia" w:hAnsi="Corbel" w:cstheme="minorHAnsi"/>
                <w:b/>
                <w:sz w:val="28"/>
                <w:szCs w:val="32"/>
              </w:rPr>
              <w:t>CLAUSES OBLIGATOIRES</w:t>
            </w:r>
          </w:p>
          <w:p w14:paraId="62373A4A" w14:textId="2BC8CC8E" w:rsidR="00D614D6" w:rsidRPr="00414EB5" w:rsidRDefault="00D614D6" w:rsidP="0050406E">
            <w:pPr>
              <w:jc w:val="center"/>
              <w:rPr>
                <w:rFonts w:ascii="Corbel" w:eastAsiaTheme="majorEastAsia" w:hAnsi="Corbel" w:cstheme="minorHAnsi"/>
                <w:b/>
                <w:i/>
                <w:iCs/>
                <w:sz w:val="28"/>
                <w:szCs w:val="32"/>
              </w:rPr>
            </w:pPr>
            <w:r w:rsidRPr="00414EB5">
              <w:rPr>
                <w:rFonts w:ascii="Corbel" w:eastAsiaTheme="majorEastAsia" w:hAnsi="Corbel" w:cstheme="minorHAnsi"/>
                <w:b/>
                <w:i/>
                <w:iCs/>
                <w:sz w:val="16"/>
                <w:szCs w:val="18"/>
              </w:rPr>
              <w:t>(Les conditions d’exécution du marché énoncent des exigences spécifiques liées à son exécution qui doivent obligatoirement être respectées par le titulaire sous peine de commettre une faute contractuelle engageant sa responsabilité et pouvant conduire à des sanctions contractuelles (application de pénalités, résiliation du marché)</w:t>
            </w:r>
          </w:p>
        </w:tc>
        <w:tc>
          <w:tcPr>
            <w:tcW w:w="4819" w:type="dxa"/>
            <w:shd w:val="clear" w:color="auto" w:fill="E2EFD9" w:themeFill="accent6" w:themeFillTint="33"/>
          </w:tcPr>
          <w:p w14:paraId="68321E95" w14:textId="7EDD3593" w:rsidR="001845BB" w:rsidRPr="00414EB5" w:rsidRDefault="001845BB" w:rsidP="0050406E">
            <w:pPr>
              <w:jc w:val="center"/>
              <w:rPr>
                <w:rFonts w:ascii="Corbel" w:eastAsiaTheme="majorEastAsia" w:hAnsi="Corbel" w:cstheme="minorHAnsi"/>
                <w:b/>
                <w:sz w:val="28"/>
                <w:szCs w:val="32"/>
              </w:rPr>
            </w:pPr>
            <w:r w:rsidRPr="00414EB5">
              <w:rPr>
                <w:rFonts w:ascii="Corbel" w:eastAsiaTheme="majorEastAsia" w:hAnsi="Corbel" w:cstheme="minorHAnsi"/>
                <w:b/>
                <w:sz w:val="28"/>
                <w:szCs w:val="32"/>
              </w:rPr>
              <w:t>CLAUSES INCITATIVES</w:t>
            </w:r>
          </w:p>
        </w:tc>
      </w:tr>
      <w:tr w:rsidR="001845BB" w:rsidRPr="00DA05B0" w14:paraId="0CE5D0A7" w14:textId="77777777" w:rsidTr="009E2348">
        <w:trPr>
          <w:trHeight w:val="194"/>
        </w:trPr>
        <w:tc>
          <w:tcPr>
            <w:tcW w:w="9634" w:type="dxa"/>
            <w:gridSpan w:val="2"/>
            <w:shd w:val="clear" w:color="auto" w:fill="E2EFD9" w:themeFill="accent6" w:themeFillTint="33"/>
          </w:tcPr>
          <w:p w14:paraId="0CAE56FA" w14:textId="6840BB2C" w:rsidR="001845BB" w:rsidRPr="00414EB5" w:rsidRDefault="001845BB" w:rsidP="00414EB5">
            <w:pPr>
              <w:jc w:val="center"/>
              <w:rPr>
                <w:rFonts w:ascii="Corbel" w:eastAsiaTheme="majorEastAsia" w:hAnsi="Corbel" w:cstheme="minorHAnsi"/>
                <w:szCs w:val="32"/>
              </w:rPr>
            </w:pPr>
          </w:p>
        </w:tc>
      </w:tr>
      <w:tr w:rsidR="00D4124F" w:rsidRPr="00DA05B0" w14:paraId="4D1CE71B" w14:textId="77777777" w:rsidTr="00DA51E7">
        <w:trPr>
          <w:trHeight w:val="194"/>
        </w:trPr>
        <w:tc>
          <w:tcPr>
            <w:tcW w:w="9634" w:type="dxa"/>
            <w:gridSpan w:val="2"/>
            <w:shd w:val="clear" w:color="auto" w:fill="E2EFD9" w:themeFill="accent6" w:themeFillTint="33"/>
          </w:tcPr>
          <w:p w14:paraId="1C1BA70A" w14:textId="77777777" w:rsidR="00D4124F" w:rsidRPr="00414EB5" w:rsidRDefault="00D4124F" w:rsidP="00D4124F">
            <w:pPr>
              <w:jc w:val="center"/>
              <w:rPr>
                <w:rFonts w:ascii="Corbel" w:eastAsiaTheme="majorEastAsia" w:hAnsi="Corbel" w:cstheme="minorHAnsi"/>
                <w:b/>
                <w:bCs/>
                <w:sz w:val="28"/>
                <w:szCs w:val="40"/>
              </w:rPr>
            </w:pPr>
          </w:p>
          <w:p w14:paraId="47229E15" w14:textId="28E2B3E2" w:rsidR="00D4124F" w:rsidRPr="00414EB5" w:rsidRDefault="00D4124F" w:rsidP="00D4124F">
            <w:pPr>
              <w:jc w:val="center"/>
              <w:rPr>
                <w:rFonts w:ascii="Corbel" w:eastAsiaTheme="majorEastAsia" w:hAnsi="Corbel" w:cstheme="minorHAnsi"/>
                <w:b/>
                <w:bCs/>
                <w:sz w:val="28"/>
                <w:szCs w:val="40"/>
              </w:rPr>
            </w:pPr>
            <w:r w:rsidRPr="00414EB5">
              <w:rPr>
                <w:rFonts w:ascii="Corbel" w:eastAsiaTheme="majorEastAsia" w:hAnsi="Corbel" w:cstheme="minorHAnsi"/>
                <w:b/>
                <w:bCs/>
                <w:sz w:val="28"/>
                <w:szCs w:val="40"/>
              </w:rPr>
              <w:t>SOCIALES</w:t>
            </w:r>
          </w:p>
          <w:p w14:paraId="503154FE" w14:textId="27DB4A2B" w:rsidR="00D4124F" w:rsidRPr="00414EB5" w:rsidRDefault="00D4124F" w:rsidP="001845BB">
            <w:pPr>
              <w:rPr>
                <w:rFonts w:ascii="Corbel" w:eastAsiaTheme="majorEastAsia" w:hAnsi="Corbel" w:cstheme="minorHAnsi"/>
                <w:b/>
                <w:bCs/>
                <w:sz w:val="28"/>
                <w:szCs w:val="40"/>
              </w:rPr>
            </w:pPr>
          </w:p>
        </w:tc>
      </w:tr>
      <w:tr w:rsidR="001845BB" w:rsidRPr="00DA05B0" w14:paraId="4BA6A542" w14:textId="77777777" w:rsidTr="001845BB">
        <w:trPr>
          <w:trHeight w:val="198"/>
        </w:trPr>
        <w:tc>
          <w:tcPr>
            <w:tcW w:w="4815" w:type="dxa"/>
            <w:shd w:val="clear" w:color="auto" w:fill="E2EFD9" w:themeFill="accent6" w:themeFillTint="33"/>
          </w:tcPr>
          <w:p w14:paraId="19C2CB69" w14:textId="39FD7CE9" w:rsidR="001845BB" w:rsidRPr="00414EB5" w:rsidRDefault="001845BB" w:rsidP="001845BB">
            <w:pPr>
              <w:rPr>
                <w:rFonts w:ascii="Corbel" w:eastAsiaTheme="majorEastAsia" w:hAnsi="Corbel" w:cstheme="minorHAnsi"/>
                <w:szCs w:val="32"/>
              </w:rPr>
            </w:pPr>
          </w:p>
        </w:tc>
        <w:tc>
          <w:tcPr>
            <w:tcW w:w="4819" w:type="dxa"/>
            <w:shd w:val="clear" w:color="auto" w:fill="E2EFD9" w:themeFill="accent6" w:themeFillTint="33"/>
          </w:tcPr>
          <w:p w14:paraId="0EBEC4D1" w14:textId="4ADFD702" w:rsidR="001845BB" w:rsidRPr="00414EB5" w:rsidRDefault="007F111F" w:rsidP="001845BB">
            <w:pPr>
              <w:rPr>
                <w:rFonts w:ascii="Corbel" w:eastAsiaTheme="majorEastAsia" w:hAnsi="Corbel" w:cstheme="minorHAnsi"/>
                <w:szCs w:val="32"/>
              </w:rPr>
            </w:pPr>
            <w:r w:rsidRPr="00414EB5">
              <w:rPr>
                <w:rFonts w:ascii="Corbel" w:eastAsiaTheme="majorEastAsia" w:hAnsi="Corbel" w:cstheme="minorHAnsi"/>
                <w:szCs w:val="32"/>
              </w:rPr>
              <w:t>Heures d’insertions facultatives</w:t>
            </w:r>
          </w:p>
        </w:tc>
      </w:tr>
      <w:tr w:rsidR="001845BB" w:rsidRPr="00DA05B0" w14:paraId="6E11413B" w14:textId="77777777" w:rsidTr="001845BB">
        <w:tc>
          <w:tcPr>
            <w:tcW w:w="4815" w:type="dxa"/>
            <w:shd w:val="clear" w:color="auto" w:fill="E2EFD9" w:themeFill="accent6" w:themeFillTint="33"/>
          </w:tcPr>
          <w:p w14:paraId="2B60663E" w14:textId="2C3F32BD" w:rsidR="00414EB5" w:rsidRPr="00414EB5" w:rsidRDefault="009C0F0A" w:rsidP="009C0F0A">
            <w:pPr>
              <w:rPr>
                <w:rFonts w:ascii="Corbel" w:eastAsiaTheme="majorEastAsia" w:hAnsi="Corbel" w:cstheme="minorHAnsi"/>
                <w:szCs w:val="32"/>
              </w:rPr>
            </w:pPr>
            <w:r w:rsidRPr="00414EB5">
              <w:rPr>
                <w:rFonts w:ascii="Corbel" w:eastAsiaTheme="majorEastAsia" w:hAnsi="Corbel" w:cstheme="minorHAnsi"/>
                <w:szCs w:val="32"/>
              </w:rPr>
              <w:t>La lutte contre les discriminations, notamment promotion de l’égalité femmes/hommes</w:t>
            </w:r>
          </w:p>
          <w:p w14:paraId="6DC47645" w14:textId="73178BDE" w:rsidR="001845BB" w:rsidRPr="00414EB5" w:rsidRDefault="001845BB" w:rsidP="001845BB">
            <w:pPr>
              <w:rPr>
                <w:rFonts w:ascii="Corbel" w:eastAsiaTheme="majorEastAsia" w:hAnsi="Corbel" w:cstheme="minorHAnsi"/>
                <w:szCs w:val="32"/>
              </w:rPr>
            </w:pPr>
          </w:p>
        </w:tc>
        <w:tc>
          <w:tcPr>
            <w:tcW w:w="4819" w:type="dxa"/>
            <w:shd w:val="clear" w:color="auto" w:fill="E2EFD9" w:themeFill="accent6" w:themeFillTint="33"/>
          </w:tcPr>
          <w:p w14:paraId="6758DC15" w14:textId="77777777" w:rsidR="001845BB" w:rsidRPr="00414EB5" w:rsidRDefault="001845BB" w:rsidP="001845BB">
            <w:pPr>
              <w:rPr>
                <w:rFonts w:ascii="Corbel" w:eastAsiaTheme="majorEastAsia" w:hAnsi="Corbel" w:cstheme="minorHAnsi"/>
                <w:szCs w:val="32"/>
              </w:rPr>
            </w:pPr>
          </w:p>
          <w:p w14:paraId="769426F9" w14:textId="6BE3FE7A" w:rsidR="001845BB" w:rsidRPr="00414EB5" w:rsidRDefault="001845BB" w:rsidP="001845BB">
            <w:pPr>
              <w:rPr>
                <w:rFonts w:ascii="Corbel" w:eastAsiaTheme="majorEastAsia" w:hAnsi="Corbel" w:cstheme="minorHAnsi"/>
                <w:szCs w:val="32"/>
              </w:rPr>
            </w:pPr>
          </w:p>
        </w:tc>
      </w:tr>
      <w:tr w:rsidR="00414EB5" w:rsidRPr="00DA05B0" w14:paraId="0941A588" w14:textId="77777777" w:rsidTr="001845BB">
        <w:tc>
          <w:tcPr>
            <w:tcW w:w="4815" w:type="dxa"/>
            <w:shd w:val="clear" w:color="auto" w:fill="E2EFD9" w:themeFill="accent6" w:themeFillTint="33"/>
          </w:tcPr>
          <w:p w14:paraId="04A35B1A" w14:textId="3BB9E4A8" w:rsidR="00414EB5" w:rsidRPr="00414EB5" w:rsidRDefault="00414EB5" w:rsidP="009C0F0A">
            <w:pPr>
              <w:rPr>
                <w:rFonts w:ascii="Corbel" w:eastAsiaTheme="majorEastAsia" w:hAnsi="Corbel" w:cstheme="minorHAnsi"/>
                <w:szCs w:val="32"/>
              </w:rPr>
            </w:pPr>
            <w:r>
              <w:rPr>
                <w:rFonts w:ascii="Corbel" w:eastAsiaTheme="majorEastAsia" w:hAnsi="Corbel" w:cstheme="minorHAnsi"/>
                <w:szCs w:val="32"/>
              </w:rPr>
              <w:t>Commerce équitable, respect des exigences éthiques et devoir de vigilance</w:t>
            </w:r>
          </w:p>
        </w:tc>
        <w:tc>
          <w:tcPr>
            <w:tcW w:w="4819" w:type="dxa"/>
            <w:shd w:val="clear" w:color="auto" w:fill="E2EFD9" w:themeFill="accent6" w:themeFillTint="33"/>
          </w:tcPr>
          <w:p w14:paraId="09EAA17B" w14:textId="77777777" w:rsidR="00414EB5" w:rsidRPr="00414EB5" w:rsidRDefault="00414EB5" w:rsidP="001845BB">
            <w:pPr>
              <w:rPr>
                <w:rFonts w:ascii="Corbel" w:eastAsiaTheme="majorEastAsia" w:hAnsi="Corbel" w:cstheme="minorHAnsi"/>
                <w:szCs w:val="32"/>
              </w:rPr>
            </w:pPr>
          </w:p>
        </w:tc>
      </w:tr>
    </w:tbl>
    <w:p w14:paraId="185AF1B3" w14:textId="77777777" w:rsidR="004D4031" w:rsidRDefault="004D4031">
      <w:pPr>
        <w:rPr>
          <w:rFonts w:ascii="Corbel" w:hAnsi="Corbel" w:cstheme="minorHAnsi"/>
          <w:b/>
          <w:i/>
          <w:color w:val="70AD47" w:themeColor="accent6"/>
        </w:rPr>
      </w:pPr>
    </w:p>
    <w:p w14:paraId="21D204BD" w14:textId="77371CDB" w:rsidR="0050406E" w:rsidRPr="00DA05B0" w:rsidRDefault="0050406E">
      <w:pPr>
        <w:rPr>
          <w:rFonts w:ascii="Corbel" w:hAnsi="Corbel" w:cstheme="minorHAnsi"/>
          <w:b/>
          <w:i/>
          <w:color w:val="70AD47" w:themeColor="accent6"/>
        </w:rPr>
      </w:pPr>
      <w:r w:rsidRPr="00DA05B0">
        <w:rPr>
          <w:rFonts w:ascii="Corbel" w:hAnsi="Corbel" w:cstheme="minorHAnsi"/>
          <w:b/>
          <w:i/>
          <w:color w:val="70AD47" w:themeColor="accent6"/>
        </w:rPr>
        <w:br w:type="page"/>
      </w:r>
    </w:p>
    <w:p w14:paraId="1591129C" w14:textId="5C85ADF3" w:rsidR="00A90B99" w:rsidRPr="00DA05B0" w:rsidRDefault="00A90B99" w:rsidP="005E5C02">
      <w:pPr>
        <w:jc w:val="both"/>
        <w:rPr>
          <w:rFonts w:ascii="Corbel" w:hAnsi="Corbel" w:cstheme="minorHAnsi"/>
          <w:b/>
          <w:i/>
          <w:color w:val="70AD47" w:themeColor="accent6"/>
        </w:rPr>
      </w:pPr>
    </w:p>
    <w:sdt>
      <w:sdtPr>
        <w:rPr>
          <w:rFonts w:ascii="Corbel" w:eastAsiaTheme="minorEastAsia" w:hAnsi="Corbel" w:cstheme="minorHAnsi"/>
          <w:color w:val="70AD47" w:themeColor="accent6"/>
          <w:sz w:val="22"/>
          <w:szCs w:val="22"/>
        </w:rPr>
        <w:id w:val="2125573474"/>
        <w:docPartObj>
          <w:docPartGallery w:val="Table of Contents"/>
          <w:docPartUnique/>
        </w:docPartObj>
      </w:sdtPr>
      <w:sdtEndPr>
        <w:rPr>
          <w:b/>
          <w:bCs/>
          <w:color w:val="auto"/>
        </w:rPr>
      </w:sdtEndPr>
      <w:sdtContent>
        <w:p w14:paraId="235FD465" w14:textId="2FDCA956" w:rsidR="00211FBB" w:rsidRPr="00DA05B0" w:rsidRDefault="00211FBB">
          <w:pPr>
            <w:pStyle w:val="En-ttedetabledesmatires"/>
            <w:rPr>
              <w:rFonts w:ascii="Corbel" w:hAnsi="Corbel" w:cstheme="minorHAnsi"/>
              <w:color w:val="70AD47" w:themeColor="accent6"/>
            </w:rPr>
          </w:pPr>
          <w:r w:rsidRPr="00DA05B0">
            <w:rPr>
              <w:rFonts w:ascii="Corbel" w:hAnsi="Corbel" w:cstheme="minorHAnsi"/>
              <w:color w:val="70AD47" w:themeColor="accent6"/>
            </w:rPr>
            <w:t>Table des matières</w:t>
          </w:r>
        </w:p>
        <w:p w14:paraId="1ED211CE" w14:textId="58CD1BB9" w:rsidR="00414EB5" w:rsidRDefault="00211FBB">
          <w:pPr>
            <w:pStyle w:val="TM1"/>
            <w:tabs>
              <w:tab w:val="right" w:leader="dot" w:pos="9060"/>
            </w:tabs>
            <w:rPr>
              <w:rFonts w:cstheme="minorBidi"/>
              <w:noProof/>
              <w:kern w:val="2"/>
              <w:sz w:val="24"/>
              <w:szCs w:val="24"/>
              <w14:ligatures w14:val="standardContextual"/>
            </w:rPr>
          </w:pPr>
          <w:r w:rsidRPr="00DA05B0">
            <w:rPr>
              <w:rFonts w:ascii="Corbel" w:hAnsi="Corbel" w:cstheme="minorHAnsi"/>
            </w:rPr>
            <w:fldChar w:fldCharType="begin"/>
          </w:r>
          <w:r w:rsidRPr="00DA05B0">
            <w:rPr>
              <w:rFonts w:ascii="Corbel" w:hAnsi="Corbel" w:cstheme="minorHAnsi"/>
            </w:rPr>
            <w:instrText xml:space="preserve"> TOC \o "1-3" \h \z \u </w:instrText>
          </w:r>
          <w:r w:rsidRPr="00DA05B0">
            <w:rPr>
              <w:rFonts w:ascii="Corbel" w:hAnsi="Corbel" w:cstheme="minorHAnsi"/>
            </w:rPr>
            <w:fldChar w:fldCharType="separate"/>
          </w:r>
          <w:hyperlink w:anchor="_Toc222402444" w:history="1">
            <w:r w:rsidR="00414EB5" w:rsidRPr="004C2440">
              <w:rPr>
                <w:rStyle w:val="Lienhypertexte"/>
                <w:rFonts w:ascii="Corbel" w:hAnsi="Corbel" w:cstheme="minorHAnsi"/>
                <w:b/>
                <w:noProof/>
              </w:rPr>
              <w:t>PARTIE I</w:t>
            </w:r>
            <w:r w:rsidR="00414EB5">
              <w:rPr>
                <w:noProof/>
                <w:webHidden/>
              </w:rPr>
              <w:tab/>
            </w:r>
            <w:r w:rsidR="00414EB5">
              <w:rPr>
                <w:noProof/>
                <w:webHidden/>
              </w:rPr>
              <w:fldChar w:fldCharType="begin"/>
            </w:r>
            <w:r w:rsidR="00414EB5">
              <w:rPr>
                <w:noProof/>
                <w:webHidden/>
              </w:rPr>
              <w:instrText xml:space="preserve"> PAGEREF _Toc222402444 \h </w:instrText>
            </w:r>
            <w:r w:rsidR="00414EB5">
              <w:rPr>
                <w:noProof/>
                <w:webHidden/>
              </w:rPr>
            </w:r>
            <w:r w:rsidR="00414EB5">
              <w:rPr>
                <w:noProof/>
                <w:webHidden/>
              </w:rPr>
              <w:fldChar w:fldCharType="separate"/>
            </w:r>
            <w:r w:rsidR="00414EB5">
              <w:rPr>
                <w:noProof/>
                <w:webHidden/>
              </w:rPr>
              <w:t>4</w:t>
            </w:r>
            <w:r w:rsidR="00414EB5">
              <w:rPr>
                <w:noProof/>
                <w:webHidden/>
              </w:rPr>
              <w:fldChar w:fldCharType="end"/>
            </w:r>
          </w:hyperlink>
        </w:p>
        <w:p w14:paraId="7C01C022" w14:textId="3F6D98A8" w:rsidR="00414EB5" w:rsidRDefault="00261E8E">
          <w:pPr>
            <w:pStyle w:val="TM1"/>
            <w:tabs>
              <w:tab w:val="right" w:leader="dot" w:pos="9060"/>
            </w:tabs>
            <w:rPr>
              <w:rFonts w:cstheme="minorBidi"/>
              <w:noProof/>
              <w:kern w:val="2"/>
              <w:sz w:val="24"/>
              <w:szCs w:val="24"/>
              <w14:ligatures w14:val="standardContextual"/>
            </w:rPr>
          </w:pPr>
          <w:hyperlink w:anchor="_Toc222402445" w:history="1">
            <w:r w:rsidR="00414EB5" w:rsidRPr="004C2440">
              <w:rPr>
                <w:rStyle w:val="Lienhypertexte"/>
                <w:rFonts w:ascii="Corbel" w:hAnsi="Corbel" w:cstheme="minorHAnsi"/>
                <w:b/>
                <w:noProof/>
              </w:rPr>
              <w:t>LE VOLET ENVIRONNEMENTAL</w:t>
            </w:r>
            <w:r w:rsidR="00414EB5">
              <w:rPr>
                <w:noProof/>
                <w:webHidden/>
              </w:rPr>
              <w:tab/>
            </w:r>
            <w:r w:rsidR="00414EB5">
              <w:rPr>
                <w:noProof/>
                <w:webHidden/>
              </w:rPr>
              <w:fldChar w:fldCharType="begin"/>
            </w:r>
            <w:r w:rsidR="00414EB5">
              <w:rPr>
                <w:noProof/>
                <w:webHidden/>
              </w:rPr>
              <w:instrText xml:space="preserve"> PAGEREF _Toc222402445 \h </w:instrText>
            </w:r>
            <w:r w:rsidR="00414EB5">
              <w:rPr>
                <w:noProof/>
                <w:webHidden/>
              </w:rPr>
            </w:r>
            <w:r w:rsidR="00414EB5">
              <w:rPr>
                <w:noProof/>
                <w:webHidden/>
              </w:rPr>
              <w:fldChar w:fldCharType="separate"/>
            </w:r>
            <w:r w:rsidR="00414EB5">
              <w:rPr>
                <w:noProof/>
                <w:webHidden/>
              </w:rPr>
              <w:t>4</w:t>
            </w:r>
            <w:r w:rsidR="00414EB5">
              <w:rPr>
                <w:noProof/>
                <w:webHidden/>
              </w:rPr>
              <w:fldChar w:fldCharType="end"/>
            </w:r>
          </w:hyperlink>
        </w:p>
        <w:p w14:paraId="6A34D04F" w14:textId="630675B5" w:rsidR="00414EB5" w:rsidRDefault="00261E8E">
          <w:pPr>
            <w:pStyle w:val="TM1"/>
            <w:tabs>
              <w:tab w:val="right" w:leader="dot" w:pos="9060"/>
            </w:tabs>
            <w:rPr>
              <w:rFonts w:cstheme="minorBidi"/>
              <w:noProof/>
              <w:kern w:val="2"/>
              <w:sz w:val="24"/>
              <w:szCs w:val="24"/>
              <w14:ligatures w14:val="standardContextual"/>
            </w:rPr>
          </w:pPr>
          <w:hyperlink w:anchor="_Toc222402446" w:history="1">
            <w:r w:rsidR="00414EB5" w:rsidRPr="004C2440">
              <w:rPr>
                <w:rStyle w:val="Lienhypertexte"/>
                <w:rFonts w:ascii="Corbel" w:hAnsi="Corbel" w:cstheme="minorHAnsi"/>
                <w:b/>
                <w:noProof/>
              </w:rPr>
              <w:t>PARTIE II</w:t>
            </w:r>
            <w:r w:rsidR="00414EB5">
              <w:rPr>
                <w:noProof/>
                <w:webHidden/>
              </w:rPr>
              <w:tab/>
            </w:r>
            <w:r w:rsidR="00414EB5">
              <w:rPr>
                <w:noProof/>
                <w:webHidden/>
              </w:rPr>
              <w:fldChar w:fldCharType="begin"/>
            </w:r>
            <w:r w:rsidR="00414EB5">
              <w:rPr>
                <w:noProof/>
                <w:webHidden/>
              </w:rPr>
              <w:instrText xml:space="preserve"> PAGEREF _Toc222402446 \h </w:instrText>
            </w:r>
            <w:r w:rsidR="00414EB5">
              <w:rPr>
                <w:noProof/>
                <w:webHidden/>
              </w:rPr>
            </w:r>
            <w:r w:rsidR="00414EB5">
              <w:rPr>
                <w:noProof/>
                <w:webHidden/>
              </w:rPr>
              <w:fldChar w:fldCharType="separate"/>
            </w:r>
            <w:r w:rsidR="00414EB5">
              <w:rPr>
                <w:noProof/>
                <w:webHidden/>
              </w:rPr>
              <w:t>5</w:t>
            </w:r>
            <w:r w:rsidR="00414EB5">
              <w:rPr>
                <w:noProof/>
                <w:webHidden/>
              </w:rPr>
              <w:fldChar w:fldCharType="end"/>
            </w:r>
          </w:hyperlink>
        </w:p>
        <w:p w14:paraId="07285F90" w14:textId="4C6D04F0" w:rsidR="00414EB5" w:rsidRDefault="00261E8E">
          <w:pPr>
            <w:pStyle w:val="TM1"/>
            <w:tabs>
              <w:tab w:val="right" w:leader="dot" w:pos="9060"/>
            </w:tabs>
            <w:rPr>
              <w:rFonts w:cstheme="minorBidi"/>
              <w:noProof/>
              <w:kern w:val="2"/>
              <w:sz w:val="24"/>
              <w:szCs w:val="24"/>
              <w14:ligatures w14:val="standardContextual"/>
            </w:rPr>
          </w:pPr>
          <w:hyperlink w:anchor="_Toc222402447" w:history="1">
            <w:r w:rsidR="00414EB5" w:rsidRPr="004C2440">
              <w:rPr>
                <w:rStyle w:val="Lienhypertexte"/>
                <w:rFonts w:ascii="Corbel" w:hAnsi="Corbel" w:cstheme="minorHAnsi"/>
                <w:b/>
                <w:noProof/>
              </w:rPr>
              <w:t>LE VOLET</w:t>
            </w:r>
            <w:r w:rsidR="00414EB5">
              <w:rPr>
                <w:noProof/>
                <w:webHidden/>
              </w:rPr>
              <w:tab/>
            </w:r>
            <w:r w:rsidR="00414EB5">
              <w:rPr>
                <w:noProof/>
                <w:webHidden/>
              </w:rPr>
              <w:fldChar w:fldCharType="begin"/>
            </w:r>
            <w:r w:rsidR="00414EB5">
              <w:rPr>
                <w:noProof/>
                <w:webHidden/>
              </w:rPr>
              <w:instrText xml:space="preserve"> PAGEREF _Toc222402447 \h </w:instrText>
            </w:r>
            <w:r w:rsidR="00414EB5">
              <w:rPr>
                <w:noProof/>
                <w:webHidden/>
              </w:rPr>
            </w:r>
            <w:r w:rsidR="00414EB5">
              <w:rPr>
                <w:noProof/>
                <w:webHidden/>
              </w:rPr>
              <w:fldChar w:fldCharType="separate"/>
            </w:r>
            <w:r w:rsidR="00414EB5">
              <w:rPr>
                <w:noProof/>
                <w:webHidden/>
              </w:rPr>
              <w:t>5</w:t>
            </w:r>
            <w:r w:rsidR="00414EB5">
              <w:rPr>
                <w:noProof/>
                <w:webHidden/>
              </w:rPr>
              <w:fldChar w:fldCharType="end"/>
            </w:r>
          </w:hyperlink>
        </w:p>
        <w:p w14:paraId="32E6CA44" w14:textId="7103A6D7" w:rsidR="00414EB5" w:rsidRDefault="00261E8E">
          <w:pPr>
            <w:pStyle w:val="TM1"/>
            <w:tabs>
              <w:tab w:val="right" w:leader="dot" w:pos="9060"/>
            </w:tabs>
            <w:rPr>
              <w:rFonts w:cstheme="minorBidi"/>
              <w:noProof/>
              <w:kern w:val="2"/>
              <w:sz w:val="24"/>
              <w:szCs w:val="24"/>
              <w14:ligatures w14:val="standardContextual"/>
            </w:rPr>
          </w:pPr>
          <w:hyperlink w:anchor="_Toc222402448" w:history="1">
            <w:r w:rsidR="00414EB5" w:rsidRPr="004C2440">
              <w:rPr>
                <w:rStyle w:val="Lienhypertexte"/>
                <w:rFonts w:ascii="Corbel" w:hAnsi="Corbel" w:cstheme="minorHAnsi"/>
                <w:b/>
                <w:noProof/>
              </w:rPr>
              <w:t>SOCIAL</w:t>
            </w:r>
            <w:r w:rsidR="00414EB5">
              <w:rPr>
                <w:noProof/>
                <w:webHidden/>
              </w:rPr>
              <w:tab/>
            </w:r>
            <w:r w:rsidR="00414EB5">
              <w:rPr>
                <w:noProof/>
                <w:webHidden/>
              </w:rPr>
              <w:fldChar w:fldCharType="begin"/>
            </w:r>
            <w:r w:rsidR="00414EB5">
              <w:rPr>
                <w:noProof/>
                <w:webHidden/>
              </w:rPr>
              <w:instrText xml:space="preserve"> PAGEREF _Toc222402448 \h </w:instrText>
            </w:r>
            <w:r w:rsidR="00414EB5">
              <w:rPr>
                <w:noProof/>
                <w:webHidden/>
              </w:rPr>
            </w:r>
            <w:r w:rsidR="00414EB5">
              <w:rPr>
                <w:noProof/>
                <w:webHidden/>
              </w:rPr>
              <w:fldChar w:fldCharType="separate"/>
            </w:r>
            <w:r w:rsidR="00414EB5">
              <w:rPr>
                <w:noProof/>
                <w:webHidden/>
              </w:rPr>
              <w:t>5</w:t>
            </w:r>
            <w:r w:rsidR="00414EB5">
              <w:rPr>
                <w:noProof/>
                <w:webHidden/>
              </w:rPr>
              <w:fldChar w:fldCharType="end"/>
            </w:r>
          </w:hyperlink>
        </w:p>
        <w:p w14:paraId="5AEA59F5" w14:textId="0374DCF2" w:rsidR="00414EB5" w:rsidRDefault="00261E8E">
          <w:pPr>
            <w:pStyle w:val="TM2"/>
            <w:tabs>
              <w:tab w:val="left" w:pos="720"/>
              <w:tab w:val="right" w:leader="dot" w:pos="9060"/>
            </w:tabs>
            <w:rPr>
              <w:rFonts w:cstheme="minorBidi"/>
              <w:noProof/>
              <w:kern w:val="2"/>
              <w:sz w:val="24"/>
              <w:szCs w:val="24"/>
              <w14:ligatures w14:val="standardContextual"/>
            </w:rPr>
          </w:pPr>
          <w:hyperlink w:anchor="_Toc222402449" w:history="1">
            <w:r w:rsidR="00414EB5" w:rsidRPr="004C2440">
              <w:rPr>
                <w:rStyle w:val="Lienhypertexte"/>
                <w:rFonts w:ascii="Corbel" w:hAnsi="Corbel" w:cstheme="minorHAnsi"/>
                <w:noProof/>
              </w:rPr>
              <w:t>I-</w:t>
            </w:r>
            <w:r w:rsidR="00414EB5">
              <w:rPr>
                <w:rFonts w:cstheme="minorBidi"/>
                <w:noProof/>
                <w:kern w:val="2"/>
                <w:sz w:val="24"/>
                <w:szCs w:val="24"/>
                <w14:ligatures w14:val="standardContextual"/>
              </w:rPr>
              <w:tab/>
            </w:r>
            <w:r w:rsidR="00414EB5" w:rsidRPr="004C2440">
              <w:rPr>
                <w:rStyle w:val="Lienhypertexte"/>
                <w:rFonts w:ascii="Corbel" w:hAnsi="Corbel" w:cstheme="minorHAnsi"/>
                <w:noProof/>
              </w:rPr>
              <w:t>Heures d’insertion</w:t>
            </w:r>
            <w:r w:rsidR="00414EB5">
              <w:rPr>
                <w:noProof/>
                <w:webHidden/>
              </w:rPr>
              <w:tab/>
            </w:r>
            <w:r w:rsidR="00414EB5">
              <w:rPr>
                <w:noProof/>
                <w:webHidden/>
              </w:rPr>
              <w:fldChar w:fldCharType="begin"/>
            </w:r>
            <w:r w:rsidR="00414EB5">
              <w:rPr>
                <w:noProof/>
                <w:webHidden/>
              </w:rPr>
              <w:instrText xml:space="preserve"> PAGEREF _Toc222402449 \h </w:instrText>
            </w:r>
            <w:r w:rsidR="00414EB5">
              <w:rPr>
                <w:noProof/>
                <w:webHidden/>
              </w:rPr>
            </w:r>
            <w:r w:rsidR="00414EB5">
              <w:rPr>
                <w:noProof/>
                <w:webHidden/>
              </w:rPr>
              <w:fldChar w:fldCharType="separate"/>
            </w:r>
            <w:r w:rsidR="00414EB5">
              <w:rPr>
                <w:noProof/>
                <w:webHidden/>
              </w:rPr>
              <w:t>6</w:t>
            </w:r>
            <w:r w:rsidR="00414EB5">
              <w:rPr>
                <w:noProof/>
                <w:webHidden/>
              </w:rPr>
              <w:fldChar w:fldCharType="end"/>
            </w:r>
          </w:hyperlink>
        </w:p>
        <w:p w14:paraId="6B8A023D" w14:textId="617C0FA3" w:rsidR="00414EB5" w:rsidRDefault="00261E8E">
          <w:pPr>
            <w:pStyle w:val="TM2"/>
            <w:tabs>
              <w:tab w:val="left" w:pos="720"/>
              <w:tab w:val="right" w:leader="dot" w:pos="9060"/>
            </w:tabs>
            <w:rPr>
              <w:rFonts w:cstheme="minorBidi"/>
              <w:noProof/>
              <w:kern w:val="2"/>
              <w:sz w:val="24"/>
              <w:szCs w:val="24"/>
              <w14:ligatures w14:val="standardContextual"/>
            </w:rPr>
          </w:pPr>
          <w:hyperlink w:anchor="_Toc222402450" w:history="1">
            <w:r w:rsidR="00414EB5" w:rsidRPr="004C2440">
              <w:rPr>
                <w:rStyle w:val="Lienhypertexte"/>
                <w:rFonts w:ascii="Corbel" w:hAnsi="Corbel" w:cstheme="minorHAnsi"/>
                <w:noProof/>
              </w:rPr>
              <w:t>II-</w:t>
            </w:r>
            <w:r w:rsidR="00414EB5">
              <w:rPr>
                <w:rFonts w:cstheme="minorBidi"/>
                <w:noProof/>
                <w:kern w:val="2"/>
                <w:sz w:val="24"/>
                <w:szCs w:val="24"/>
                <w14:ligatures w14:val="standardContextual"/>
              </w:rPr>
              <w:tab/>
            </w:r>
            <w:r w:rsidR="00414EB5" w:rsidRPr="004C2440">
              <w:rPr>
                <w:rStyle w:val="Lienhypertexte"/>
                <w:rFonts w:ascii="Corbel" w:hAnsi="Corbel" w:cstheme="minorHAnsi"/>
                <w:noProof/>
              </w:rPr>
              <w:t>La lutte contre les discriminations, notamment promotion de l’égalité femmes/hommes ,</w:t>
            </w:r>
            <w:r w:rsidR="00414EB5">
              <w:rPr>
                <w:noProof/>
                <w:webHidden/>
              </w:rPr>
              <w:tab/>
            </w:r>
            <w:r w:rsidR="00414EB5">
              <w:rPr>
                <w:noProof/>
                <w:webHidden/>
              </w:rPr>
              <w:fldChar w:fldCharType="begin"/>
            </w:r>
            <w:r w:rsidR="00414EB5">
              <w:rPr>
                <w:noProof/>
                <w:webHidden/>
              </w:rPr>
              <w:instrText xml:space="preserve"> PAGEREF _Toc222402450 \h </w:instrText>
            </w:r>
            <w:r w:rsidR="00414EB5">
              <w:rPr>
                <w:noProof/>
                <w:webHidden/>
              </w:rPr>
            </w:r>
            <w:r w:rsidR="00414EB5">
              <w:rPr>
                <w:noProof/>
                <w:webHidden/>
              </w:rPr>
              <w:fldChar w:fldCharType="separate"/>
            </w:r>
            <w:r w:rsidR="00414EB5">
              <w:rPr>
                <w:noProof/>
                <w:webHidden/>
              </w:rPr>
              <w:t>6</w:t>
            </w:r>
            <w:r w:rsidR="00414EB5">
              <w:rPr>
                <w:noProof/>
                <w:webHidden/>
              </w:rPr>
              <w:fldChar w:fldCharType="end"/>
            </w:r>
          </w:hyperlink>
        </w:p>
        <w:p w14:paraId="2884D021" w14:textId="0B535D27" w:rsidR="00414EB5" w:rsidRDefault="00261E8E">
          <w:pPr>
            <w:pStyle w:val="TM3"/>
            <w:tabs>
              <w:tab w:val="right" w:leader="dot" w:pos="9060"/>
            </w:tabs>
            <w:rPr>
              <w:rFonts w:cstheme="minorBidi"/>
              <w:noProof/>
              <w:kern w:val="2"/>
              <w:sz w:val="24"/>
              <w:szCs w:val="24"/>
              <w14:ligatures w14:val="standardContextual"/>
            </w:rPr>
          </w:pPr>
          <w:hyperlink w:anchor="_Toc222402451" w:history="1">
            <w:r w:rsidR="00414EB5" w:rsidRPr="004C2440">
              <w:rPr>
                <w:rStyle w:val="Lienhypertexte"/>
                <w:rFonts w:ascii="Corbel" w:hAnsi="Corbel" w:cstheme="minorHAnsi"/>
                <w:noProof/>
              </w:rPr>
              <w:t>A-Prévention et traitement des agissements sexistes et du harcèlement sexuel</w:t>
            </w:r>
            <w:r w:rsidR="00414EB5">
              <w:rPr>
                <w:noProof/>
                <w:webHidden/>
              </w:rPr>
              <w:tab/>
            </w:r>
            <w:r w:rsidR="00414EB5">
              <w:rPr>
                <w:noProof/>
                <w:webHidden/>
              </w:rPr>
              <w:fldChar w:fldCharType="begin"/>
            </w:r>
            <w:r w:rsidR="00414EB5">
              <w:rPr>
                <w:noProof/>
                <w:webHidden/>
              </w:rPr>
              <w:instrText xml:space="preserve"> PAGEREF _Toc222402451 \h </w:instrText>
            </w:r>
            <w:r w:rsidR="00414EB5">
              <w:rPr>
                <w:noProof/>
                <w:webHidden/>
              </w:rPr>
            </w:r>
            <w:r w:rsidR="00414EB5">
              <w:rPr>
                <w:noProof/>
                <w:webHidden/>
              </w:rPr>
              <w:fldChar w:fldCharType="separate"/>
            </w:r>
            <w:r w:rsidR="00414EB5">
              <w:rPr>
                <w:noProof/>
                <w:webHidden/>
              </w:rPr>
              <w:t>7</w:t>
            </w:r>
            <w:r w:rsidR="00414EB5">
              <w:rPr>
                <w:noProof/>
                <w:webHidden/>
              </w:rPr>
              <w:fldChar w:fldCharType="end"/>
            </w:r>
          </w:hyperlink>
        </w:p>
        <w:p w14:paraId="0A31401C" w14:textId="6EE76038" w:rsidR="00414EB5" w:rsidRDefault="00261E8E">
          <w:pPr>
            <w:pStyle w:val="TM3"/>
            <w:tabs>
              <w:tab w:val="right" w:leader="dot" w:pos="9060"/>
            </w:tabs>
            <w:rPr>
              <w:rFonts w:cstheme="minorBidi"/>
              <w:noProof/>
              <w:kern w:val="2"/>
              <w:sz w:val="24"/>
              <w:szCs w:val="24"/>
              <w14:ligatures w14:val="standardContextual"/>
            </w:rPr>
          </w:pPr>
          <w:hyperlink w:anchor="_Toc222402452" w:history="1">
            <w:r w:rsidR="00414EB5" w:rsidRPr="004C2440">
              <w:rPr>
                <w:rStyle w:val="Lienhypertexte"/>
                <w:rFonts w:ascii="Corbel" w:hAnsi="Corbel" w:cstheme="minorHAnsi"/>
                <w:noProof/>
              </w:rPr>
              <w:t>B – Obligations en matière d ’égalité et de mixité dans les conditions de travail du personnel affecté à la réalisation du contrat:</w:t>
            </w:r>
            <w:r w:rsidR="00414EB5">
              <w:rPr>
                <w:noProof/>
                <w:webHidden/>
              </w:rPr>
              <w:tab/>
            </w:r>
            <w:r w:rsidR="00414EB5">
              <w:rPr>
                <w:noProof/>
                <w:webHidden/>
              </w:rPr>
              <w:fldChar w:fldCharType="begin"/>
            </w:r>
            <w:r w:rsidR="00414EB5">
              <w:rPr>
                <w:noProof/>
                <w:webHidden/>
              </w:rPr>
              <w:instrText xml:space="preserve"> PAGEREF _Toc222402452 \h </w:instrText>
            </w:r>
            <w:r w:rsidR="00414EB5">
              <w:rPr>
                <w:noProof/>
                <w:webHidden/>
              </w:rPr>
            </w:r>
            <w:r w:rsidR="00414EB5">
              <w:rPr>
                <w:noProof/>
                <w:webHidden/>
              </w:rPr>
              <w:fldChar w:fldCharType="separate"/>
            </w:r>
            <w:r w:rsidR="00414EB5">
              <w:rPr>
                <w:noProof/>
                <w:webHidden/>
              </w:rPr>
              <w:t>7</w:t>
            </w:r>
            <w:r w:rsidR="00414EB5">
              <w:rPr>
                <w:noProof/>
                <w:webHidden/>
              </w:rPr>
              <w:fldChar w:fldCharType="end"/>
            </w:r>
          </w:hyperlink>
        </w:p>
        <w:p w14:paraId="1E75158A" w14:textId="1F563D9A" w:rsidR="00414EB5" w:rsidRDefault="00261E8E">
          <w:pPr>
            <w:pStyle w:val="TM3"/>
            <w:tabs>
              <w:tab w:val="right" w:leader="dot" w:pos="9060"/>
            </w:tabs>
            <w:rPr>
              <w:rFonts w:cstheme="minorBidi"/>
              <w:noProof/>
              <w:kern w:val="2"/>
              <w:sz w:val="24"/>
              <w:szCs w:val="24"/>
              <w14:ligatures w14:val="standardContextual"/>
            </w:rPr>
          </w:pPr>
          <w:hyperlink w:anchor="_Toc222402453" w:history="1">
            <w:r w:rsidR="00414EB5" w:rsidRPr="004C2440">
              <w:rPr>
                <w:rStyle w:val="Lienhypertexte"/>
                <w:rFonts w:ascii="Corbel" w:hAnsi="Corbel" w:cstheme="minorHAnsi"/>
                <w:noProof/>
              </w:rPr>
              <w:t>C – Obligations en matière de lutte contre toutes les formes de discriminations:</w:t>
            </w:r>
            <w:r w:rsidR="00414EB5">
              <w:rPr>
                <w:noProof/>
                <w:webHidden/>
              </w:rPr>
              <w:tab/>
            </w:r>
            <w:r w:rsidR="00414EB5">
              <w:rPr>
                <w:noProof/>
                <w:webHidden/>
              </w:rPr>
              <w:fldChar w:fldCharType="begin"/>
            </w:r>
            <w:r w:rsidR="00414EB5">
              <w:rPr>
                <w:noProof/>
                <w:webHidden/>
              </w:rPr>
              <w:instrText xml:space="preserve"> PAGEREF _Toc222402453 \h </w:instrText>
            </w:r>
            <w:r w:rsidR="00414EB5">
              <w:rPr>
                <w:noProof/>
                <w:webHidden/>
              </w:rPr>
            </w:r>
            <w:r w:rsidR="00414EB5">
              <w:rPr>
                <w:noProof/>
                <w:webHidden/>
              </w:rPr>
              <w:fldChar w:fldCharType="separate"/>
            </w:r>
            <w:r w:rsidR="00414EB5">
              <w:rPr>
                <w:noProof/>
                <w:webHidden/>
              </w:rPr>
              <w:t>8</w:t>
            </w:r>
            <w:r w:rsidR="00414EB5">
              <w:rPr>
                <w:noProof/>
                <w:webHidden/>
              </w:rPr>
              <w:fldChar w:fldCharType="end"/>
            </w:r>
          </w:hyperlink>
        </w:p>
        <w:p w14:paraId="0CC81EC9" w14:textId="7A6FEF56" w:rsidR="00414EB5" w:rsidRDefault="00261E8E">
          <w:pPr>
            <w:pStyle w:val="TM2"/>
            <w:tabs>
              <w:tab w:val="left" w:pos="720"/>
              <w:tab w:val="right" w:leader="dot" w:pos="9060"/>
            </w:tabs>
            <w:rPr>
              <w:rFonts w:cstheme="minorBidi"/>
              <w:noProof/>
              <w:kern w:val="2"/>
              <w:sz w:val="24"/>
              <w:szCs w:val="24"/>
              <w14:ligatures w14:val="standardContextual"/>
            </w:rPr>
          </w:pPr>
          <w:hyperlink w:anchor="_Toc222402454" w:history="1">
            <w:r w:rsidR="00414EB5" w:rsidRPr="004C2440">
              <w:rPr>
                <w:rStyle w:val="Lienhypertexte"/>
                <w:rFonts w:ascii="Corbel" w:hAnsi="Corbel" w:cstheme="minorHAnsi"/>
                <w:noProof/>
              </w:rPr>
              <w:t>III-</w:t>
            </w:r>
            <w:r w:rsidR="00414EB5">
              <w:rPr>
                <w:rFonts w:cstheme="minorBidi"/>
                <w:noProof/>
                <w:kern w:val="2"/>
                <w:sz w:val="24"/>
                <w:szCs w:val="24"/>
                <w14:ligatures w14:val="standardContextual"/>
              </w:rPr>
              <w:tab/>
            </w:r>
            <w:r w:rsidR="00414EB5" w:rsidRPr="004C2440">
              <w:rPr>
                <w:rStyle w:val="Lienhypertexte"/>
                <w:rFonts w:ascii="Corbel" w:hAnsi="Corbel" w:cstheme="minorHAnsi"/>
                <w:noProof/>
              </w:rPr>
              <w:t>- Commerce équitable, respect des exigences éthiques et devoir de vigilance</w:t>
            </w:r>
            <w:r w:rsidR="00414EB5">
              <w:rPr>
                <w:noProof/>
                <w:webHidden/>
              </w:rPr>
              <w:tab/>
            </w:r>
            <w:r w:rsidR="00414EB5">
              <w:rPr>
                <w:noProof/>
                <w:webHidden/>
              </w:rPr>
              <w:fldChar w:fldCharType="begin"/>
            </w:r>
            <w:r w:rsidR="00414EB5">
              <w:rPr>
                <w:noProof/>
                <w:webHidden/>
              </w:rPr>
              <w:instrText xml:space="preserve"> PAGEREF _Toc222402454 \h </w:instrText>
            </w:r>
            <w:r w:rsidR="00414EB5">
              <w:rPr>
                <w:noProof/>
                <w:webHidden/>
              </w:rPr>
            </w:r>
            <w:r w:rsidR="00414EB5">
              <w:rPr>
                <w:noProof/>
                <w:webHidden/>
              </w:rPr>
              <w:fldChar w:fldCharType="separate"/>
            </w:r>
            <w:r w:rsidR="00414EB5">
              <w:rPr>
                <w:noProof/>
                <w:webHidden/>
              </w:rPr>
              <w:t>8</w:t>
            </w:r>
            <w:r w:rsidR="00414EB5">
              <w:rPr>
                <w:noProof/>
                <w:webHidden/>
              </w:rPr>
              <w:fldChar w:fldCharType="end"/>
            </w:r>
          </w:hyperlink>
        </w:p>
        <w:p w14:paraId="2E63DB4B" w14:textId="7451BBB7" w:rsidR="00211FBB" w:rsidRPr="00DA05B0" w:rsidRDefault="00211FBB">
          <w:pPr>
            <w:rPr>
              <w:rFonts w:ascii="Corbel" w:hAnsi="Corbel" w:cstheme="minorHAnsi"/>
            </w:rPr>
          </w:pPr>
          <w:r w:rsidRPr="00DA05B0">
            <w:rPr>
              <w:rFonts w:ascii="Corbel" w:hAnsi="Corbel" w:cstheme="minorHAnsi"/>
              <w:b/>
              <w:bCs/>
            </w:rPr>
            <w:fldChar w:fldCharType="end"/>
          </w:r>
        </w:p>
      </w:sdtContent>
    </w:sdt>
    <w:p w14:paraId="1261CAA7" w14:textId="6A3C66E9" w:rsidR="00211FBB" w:rsidRPr="00DA05B0" w:rsidRDefault="00211FBB" w:rsidP="005E5C02">
      <w:pPr>
        <w:jc w:val="both"/>
        <w:rPr>
          <w:rFonts w:ascii="Corbel" w:hAnsi="Corbel" w:cstheme="minorHAnsi"/>
          <w:b/>
          <w:color w:val="70AD47" w:themeColor="accent6"/>
        </w:rPr>
      </w:pPr>
    </w:p>
    <w:p w14:paraId="2A44D675" w14:textId="31B77AB1" w:rsidR="00211FBB" w:rsidRPr="00DA05B0" w:rsidRDefault="00211FBB">
      <w:pPr>
        <w:rPr>
          <w:rFonts w:ascii="Corbel" w:hAnsi="Corbel" w:cstheme="minorHAnsi"/>
          <w:b/>
          <w:color w:val="70AD47" w:themeColor="accent6"/>
        </w:rPr>
      </w:pPr>
      <w:r w:rsidRPr="00DA05B0">
        <w:rPr>
          <w:rFonts w:ascii="Corbel" w:hAnsi="Corbel" w:cstheme="minorHAnsi"/>
          <w:b/>
          <w:color w:val="70AD47" w:themeColor="accent6"/>
        </w:rPr>
        <w:br w:type="page"/>
      </w:r>
    </w:p>
    <w:p w14:paraId="66EAA241" w14:textId="1B17C1C1" w:rsidR="00211FBB" w:rsidRPr="00DA05B0" w:rsidRDefault="00211FBB" w:rsidP="005E5C02">
      <w:pPr>
        <w:jc w:val="both"/>
        <w:rPr>
          <w:rFonts w:ascii="Corbel" w:hAnsi="Corbel" w:cstheme="minorHAnsi"/>
          <w:b/>
          <w:color w:val="70AD47" w:themeColor="accent6"/>
        </w:rPr>
      </w:pPr>
    </w:p>
    <w:p w14:paraId="566DE160" w14:textId="257E1FCF" w:rsidR="00C769D6" w:rsidRPr="00DA05B0" w:rsidRDefault="00C769D6">
      <w:pPr>
        <w:rPr>
          <w:rFonts w:ascii="Corbel" w:eastAsiaTheme="majorEastAsia" w:hAnsi="Corbel" w:cstheme="minorHAnsi"/>
          <w:color w:val="70AD47" w:themeColor="accent6"/>
          <w:sz w:val="44"/>
          <w:szCs w:val="30"/>
        </w:rPr>
      </w:pPr>
      <w:bookmarkStart w:id="0" w:name="_Toc415222000"/>
      <w:bookmarkStart w:id="1" w:name="_Toc153907347"/>
    </w:p>
    <w:p w14:paraId="0D6DE9F6" w14:textId="77777777" w:rsidR="00065349" w:rsidRPr="00DA05B0" w:rsidRDefault="00065349" w:rsidP="003E5222">
      <w:pPr>
        <w:pStyle w:val="Titre1"/>
        <w:jc w:val="center"/>
        <w:rPr>
          <w:rFonts w:ascii="Corbel" w:hAnsi="Corbel" w:cstheme="minorHAnsi"/>
          <w:b/>
          <w:color w:val="70AD47" w:themeColor="accent6"/>
          <w:sz w:val="44"/>
        </w:rPr>
      </w:pPr>
    </w:p>
    <w:p w14:paraId="0B9C1020" w14:textId="58924252" w:rsidR="00065349" w:rsidRPr="00DA05B0" w:rsidRDefault="00065349" w:rsidP="003E5222">
      <w:pPr>
        <w:pStyle w:val="Titre1"/>
        <w:jc w:val="center"/>
        <w:rPr>
          <w:rFonts w:ascii="Corbel" w:hAnsi="Corbel" w:cstheme="minorHAnsi"/>
          <w:b/>
          <w:color w:val="70AD47" w:themeColor="accent6"/>
          <w:sz w:val="72"/>
        </w:rPr>
      </w:pPr>
      <w:bookmarkStart w:id="2" w:name="_Toc222402444"/>
      <w:r w:rsidRPr="00DA05B0">
        <w:rPr>
          <w:rFonts w:ascii="Corbel" w:hAnsi="Corbel" w:cstheme="minorHAnsi"/>
          <w:b/>
          <w:color w:val="70AD47" w:themeColor="accent6"/>
          <w:sz w:val="72"/>
        </w:rPr>
        <w:t>PARTIE I</w:t>
      </w:r>
      <w:bookmarkEnd w:id="2"/>
    </w:p>
    <w:p w14:paraId="56E3DC1B" w14:textId="17D6197A" w:rsidR="00975D27" w:rsidRPr="00DA05B0" w:rsidRDefault="00C57CE9" w:rsidP="003E5222">
      <w:pPr>
        <w:pStyle w:val="Titre1"/>
        <w:jc w:val="center"/>
        <w:rPr>
          <w:rFonts w:ascii="Corbel" w:hAnsi="Corbel" w:cstheme="minorHAnsi"/>
          <w:b/>
          <w:color w:val="70AD47" w:themeColor="accent6"/>
          <w:sz w:val="72"/>
        </w:rPr>
      </w:pPr>
      <w:bookmarkStart w:id="3" w:name="_Toc222402445"/>
      <w:r w:rsidRPr="00DA05B0">
        <w:rPr>
          <w:rFonts w:ascii="Corbel" w:hAnsi="Corbel" w:cstheme="minorHAnsi"/>
          <w:b/>
          <w:color w:val="70AD47" w:themeColor="accent6"/>
          <w:sz w:val="72"/>
        </w:rPr>
        <w:t xml:space="preserve">LE VOLET </w:t>
      </w:r>
      <w:r w:rsidR="00AF63A8" w:rsidRPr="00DA05B0">
        <w:rPr>
          <w:rFonts w:ascii="Corbel" w:hAnsi="Corbel" w:cstheme="minorHAnsi"/>
          <w:b/>
          <w:color w:val="70AD47" w:themeColor="accent6"/>
          <w:sz w:val="72"/>
        </w:rPr>
        <w:t>ENVIRONNEM</w:t>
      </w:r>
      <w:r w:rsidR="0051474B" w:rsidRPr="00DA05B0">
        <w:rPr>
          <w:rFonts w:ascii="Corbel" w:hAnsi="Corbel" w:cstheme="minorHAnsi"/>
          <w:b/>
          <w:color w:val="70AD47" w:themeColor="accent6"/>
          <w:sz w:val="72"/>
        </w:rPr>
        <w:t>E</w:t>
      </w:r>
      <w:r w:rsidR="00AF63A8" w:rsidRPr="00DA05B0">
        <w:rPr>
          <w:rFonts w:ascii="Corbel" w:hAnsi="Corbel" w:cstheme="minorHAnsi"/>
          <w:b/>
          <w:color w:val="70AD47" w:themeColor="accent6"/>
          <w:sz w:val="72"/>
        </w:rPr>
        <w:t>NTAL</w:t>
      </w:r>
      <w:bookmarkEnd w:id="3"/>
    </w:p>
    <w:p w14:paraId="3C28B452" w14:textId="48A52F70" w:rsidR="00975D27" w:rsidRPr="00DA05B0" w:rsidRDefault="00975D27" w:rsidP="00975D27">
      <w:pPr>
        <w:pStyle w:val="Titre1"/>
        <w:numPr>
          <w:ilvl w:val="1"/>
          <w:numId w:val="0"/>
        </w:numPr>
        <w:tabs>
          <w:tab w:val="num" w:pos="1362"/>
        </w:tabs>
        <w:autoSpaceDE w:val="0"/>
        <w:autoSpaceDN w:val="0"/>
        <w:adjustRightInd w:val="0"/>
        <w:spacing w:before="0"/>
        <w:ind w:left="625" w:hanging="57"/>
        <w:rPr>
          <w:rFonts w:ascii="Corbel" w:hAnsi="Corbel" w:cstheme="minorHAnsi"/>
        </w:rPr>
      </w:pPr>
    </w:p>
    <w:p w14:paraId="71076CD5" w14:textId="09E60593" w:rsidR="00714E8A" w:rsidRPr="00DA05B0" w:rsidRDefault="00FD608C">
      <w:pPr>
        <w:rPr>
          <w:rFonts w:ascii="Corbel" w:hAnsi="Corbel" w:cstheme="minorHAnsi"/>
        </w:rPr>
      </w:pPr>
      <w:r w:rsidRPr="00DA05B0">
        <w:rPr>
          <w:rFonts w:ascii="Corbel" w:hAnsi="Corbel" w:cstheme="minorHAnsi"/>
          <w:noProof/>
          <w:lang w:eastAsia="fr-FR"/>
        </w:rPr>
        <w:drawing>
          <wp:anchor distT="0" distB="0" distL="114300" distR="114300" simplePos="0" relativeHeight="251674624" behindDoc="1" locked="0" layoutInCell="1" allowOverlap="1" wp14:anchorId="170D3677" wp14:editId="00AD9A3D">
            <wp:simplePos x="0" y="0"/>
            <wp:positionH relativeFrom="margin">
              <wp:posOffset>-1270</wp:posOffset>
            </wp:positionH>
            <wp:positionV relativeFrom="paragraph">
              <wp:posOffset>1146191</wp:posOffset>
            </wp:positionV>
            <wp:extent cx="5759450" cy="2856865"/>
            <wp:effectExtent l="0" t="0" r="0" b="635"/>
            <wp:wrapTight wrapText="bothSides">
              <wp:wrapPolygon edited="0">
                <wp:start x="0" y="0"/>
                <wp:lineTo x="0" y="21461"/>
                <wp:lineTo x="21505" y="21461"/>
                <wp:lineTo x="2150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8E272.tmp"/>
                    <pic:cNvPicPr/>
                  </pic:nvPicPr>
                  <pic:blipFill>
                    <a:blip r:embed="rId14">
                      <a:extLst>
                        <a:ext uri="{28A0092B-C50C-407E-A947-70E740481C1C}">
                          <a14:useLocalDpi xmlns:a14="http://schemas.microsoft.com/office/drawing/2010/main" val="0"/>
                        </a:ext>
                      </a:extLst>
                    </a:blip>
                    <a:stretch>
                      <a:fillRect/>
                    </a:stretch>
                  </pic:blipFill>
                  <pic:spPr>
                    <a:xfrm>
                      <a:off x="0" y="0"/>
                      <a:ext cx="5759450" cy="2856865"/>
                    </a:xfrm>
                    <a:prstGeom prst="rect">
                      <a:avLst/>
                    </a:prstGeom>
                  </pic:spPr>
                </pic:pic>
              </a:graphicData>
            </a:graphic>
            <wp14:sizeRelH relativeFrom="page">
              <wp14:pctWidth>0</wp14:pctWidth>
            </wp14:sizeRelH>
            <wp14:sizeRelV relativeFrom="page">
              <wp14:pctHeight>0</wp14:pctHeight>
            </wp14:sizeRelV>
          </wp:anchor>
        </w:drawing>
      </w:r>
      <w:r w:rsidR="00714E8A" w:rsidRPr="00DA05B0">
        <w:rPr>
          <w:rFonts w:ascii="Corbel" w:hAnsi="Corbel" w:cstheme="minorHAnsi"/>
        </w:rPr>
        <w:br w:type="page"/>
      </w:r>
    </w:p>
    <w:p w14:paraId="70196821" w14:textId="0F6F2D01" w:rsidR="00E10A21" w:rsidRPr="00DA05B0" w:rsidRDefault="00E10A21" w:rsidP="00C57CE9">
      <w:pPr>
        <w:jc w:val="both"/>
        <w:rPr>
          <w:rFonts w:ascii="Corbel" w:hAnsi="Corbel" w:cstheme="minorHAnsi"/>
        </w:rPr>
      </w:pPr>
    </w:p>
    <w:p w14:paraId="4F392794" w14:textId="2D90138A" w:rsidR="00065349" w:rsidRPr="00DA05B0" w:rsidRDefault="003E5222" w:rsidP="002A5952">
      <w:pPr>
        <w:pStyle w:val="Titre1"/>
        <w:jc w:val="center"/>
        <w:rPr>
          <w:rFonts w:ascii="Corbel" w:hAnsi="Corbel" w:cstheme="minorHAnsi"/>
          <w:b/>
          <w:color w:val="70AD47" w:themeColor="accent6"/>
          <w:sz w:val="72"/>
        </w:rPr>
      </w:pPr>
      <w:bookmarkStart w:id="4" w:name="_Toc222402446"/>
      <w:bookmarkEnd w:id="0"/>
      <w:bookmarkEnd w:id="1"/>
      <w:r w:rsidRPr="00DA05B0">
        <w:rPr>
          <w:rFonts w:ascii="Corbel" w:hAnsi="Corbel" w:cstheme="minorHAnsi"/>
          <w:b/>
          <w:color w:val="70AD47" w:themeColor="accent6"/>
          <w:sz w:val="72"/>
        </w:rPr>
        <w:t>PARTIE II</w:t>
      </w:r>
      <w:bookmarkEnd w:id="4"/>
    </w:p>
    <w:p w14:paraId="02494B29" w14:textId="17C404BF" w:rsidR="00065349" w:rsidRPr="00DA05B0" w:rsidRDefault="00AF63A8" w:rsidP="002A5952">
      <w:pPr>
        <w:pStyle w:val="Titre1"/>
        <w:jc w:val="center"/>
        <w:rPr>
          <w:rFonts w:ascii="Corbel" w:hAnsi="Corbel" w:cstheme="minorHAnsi"/>
          <w:b/>
          <w:color w:val="70AD47" w:themeColor="accent6"/>
          <w:sz w:val="72"/>
        </w:rPr>
      </w:pPr>
      <w:bookmarkStart w:id="5" w:name="_Toc222402447"/>
      <w:r w:rsidRPr="00DA05B0">
        <w:rPr>
          <w:rFonts w:ascii="Corbel" w:hAnsi="Corbel" w:cstheme="minorHAnsi"/>
          <w:b/>
          <w:color w:val="70AD47" w:themeColor="accent6"/>
          <w:sz w:val="72"/>
        </w:rPr>
        <w:t>LE VOLET</w:t>
      </w:r>
      <w:bookmarkEnd w:id="5"/>
      <w:r w:rsidRPr="00DA05B0">
        <w:rPr>
          <w:rFonts w:ascii="Corbel" w:hAnsi="Corbel" w:cstheme="minorHAnsi"/>
          <w:b/>
          <w:color w:val="70AD47" w:themeColor="accent6"/>
          <w:sz w:val="72"/>
        </w:rPr>
        <w:t xml:space="preserve"> </w:t>
      </w:r>
    </w:p>
    <w:p w14:paraId="07328CF8" w14:textId="35A60D1A" w:rsidR="00211FBB" w:rsidRPr="00DA05B0" w:rsidRDefault="00AF63A8" w:rsidP="002A5952">
      <w:pPr>
        <w:pStyle w:val="Titre1"/>
        <w:jc w:val="center"/>
        <w:rPr>
          <w:rFonts w:ascii="Corbel" w:hAnsi="Corbel" w:cstheme="minorHAnsi"/>
          <w:b/>
          <w:color w:val="70AD47" w:themeColor="accent6"/>
          <w:sz w:val="72"/>
        </w:rPr>
      </w:pPr>
      <w:bookmarkStart w:id="6" w:name="_Toc222402448"/>
      <w:r w:rsidRPr="00DA05B0">
        <w:rPr>
          <w:rFonts w:ascii="Corbel" w:hAnsi="Corbel" w:cstheme="minorHAnsi"/>
          <w:b/>
          <w:color w:val="70AD47" w:themeColor="accent6"/>
          <w:sz w:val="72"/>
        </w:rPr>
        <w:t>SOCIAL</w:t>
      </w:r>
      <w:bookmarkEnd w:id="6"/>
      <w:r w:rsidRPr="00DA05B0">
        <w:rPr>
          <w:rFonts w:ascii="Corbel" w:hAnsi="Corbel" w:cstheme="minorHAnsi"/>
          <w:b/>
          <w:color w:val="70AD47" w:themeColor="accent6"/>
          <w:sz w:val="72"/>
        </w:rPr>
        <w:t xml:space="preserve"> </w:t>
      </w:r>
    </w:p>
    <w:p w14:paraId="51EF792A" w14:textId="5A09EA5F" w:rsidR="00065349" w:rsidRPr="00DA05B0" w:rsidRDefault="00065349" w:rsidP="00065349">
      <w:pPr>
        <w:rPr>
          <w:rFonts w:ascii="Corbel" w:hAnsi="Corbel" w:cstheme="minorHAnsi"/>
        </w:rPr>
      </w:pPr>
    </w:p>
    <w:p w14:paraId="21083656" w14:textId="1343DD93" w:rsidR="00065349" w:rsidRPr="00DA05B0" w:rsidRDefault="00065349" w:rsidP="00065349">
      <w:pPr>
        <w:rPr>
          <w:rFonts w:ascii="Corbel" w:hAnsi="Corbel" w:cstheme="minorHAnsi"/>
        </w:rPr>
      </w:pPr>
    </w:p>
    <w:p w14:paraId="46187501" w14:textId="0E3D02FA" w:rsidR="00065349" w:rsidRPr="00DA05B0" w:rsidRDefault="00065349">
      <w:pPr>
        <w:rPr>
          <w:rFonts w:ascii="Corbel" w:hAnsi="Corbel" w:cstheme="minorHAnsi"/>
          <w:b/>
          <w:color w:val="70AD47" w:themeColor="accent6"/>
        </w:rPr>
      </w:pPr>
      <w:r w:rsidRPr="00DA05B0">
        <w:rPr>
          <w:rFonts w:ascii="Corbel" w:hAnsi="Corbel" w:cstheme="minorHAnsi"/>
          <w:b/>
          <w:noProof/>
          <w:color w:val="70AD47" w:themeColor="accent6"/>
          <w:lang w:eastAsia="fr-FR"/>
        </w:rPr>
        <w:drawing>
          <wp:anchor distT="0" distB="0" distL="114300" distR="114300" simplePos="0" relativeHeight="251673600" behindDoc="1" locked="0" layoutInCell="1" allowOverlap="1" wp14:anchorId="3A88D3C9" wp14:editId="4144FCCD">
            <wp:simplePos x="0" y="0"/>
            <wp:positionH relativeFrom="margin">
              <wp:align>right</wp:align>
            </wp:positionH>
            <wp:positionV relativeFrom="paragraph">
              <wp:posOffset>627193</wp:posOffset>
            </wp:positionV>
            <wp:extent cx="5747656" cy="2028585"/>
            <wp:effectExtent l="0" t="0" r="5715" b="0"/>
            <wp:wrapTight wrapText="bothSides">
              <wp:wrapPolygon edited="0">
                <wp:start x="0" y="0"/>
                <wp:lineTo x="0" y="21302"/>
                <wp:lineTo x="21550" y="21302"/>
                <wp:lineTo x="21550"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8D5DF.tmp"/>
                    <pic:cNvPicPr/>
                  </pic:nvPicPr>
                  <pic:blipFill>
                    <a:blip r:embed="rId15">
                      <a:extLst>
                        <a:ext uri="{28A0092B-C50C-407E-A947-70E740481C1C}">
                          <a14:useLocalDpi xmlns:a14="http://schemas.microsoft.com/office/drawing/2010/main" val="0"/>
                        </a:ext>
                      </a:extLst>
                    </a:blip>
                    <a:stretch>
                      <a:fillRect/>
                    </a:stretch>
                  </pic:blipFill>
                  <pic:spPr>
                    <a:xfrm>
                      <a:off x="0" y="0"/>
                      <a:ext cx="5747656" cy="2028585"/>
                    </a:xfrm>
                    <a:prstGeom prst="rect">
                      <a:avLst/>
                    </a:prstGeom>
                  </pic:spPr>
                </pic:pic>
              </a:graphicData>
            </a:graphic>
            <wp14:sizeRelH relativeFrom="page">
              <wp14:pctWidth>0</wp14:pctWidth>
            </wp14:sizeRelH>
            <wp14:sizeRelV relativeFrom="page">
              <wp14:pctHeight>0</wp14:pctHeight>
            </wp14:sizeRelV>
          </wp:anchor>
        </w:drawing>
      </w:r>
      <w:r w:rsidRPr="00DA05B0">
        <w:rPr>
          <w:rFonts w:ascii="Corbel" w:hAnsi="Corbel" w:cstheme="minorHAnsi"/>
          <w:b/>
          <w:color w:val="70AD47" w:themeColor="accent6"/>
        </w:rPr>
        <w:br w:type="page"/>
      </w:r>
    </w:p>
    <w:p w14:paraId="51554155" w14:textId="7CBE88A3" w:rsidR="00295631" w:rsidRPr="00DA05B0" w:rsidRDefault="00295631" w:rsidP="00DA05B0">
      <w:pPr>
        <w:pStyle w:val="Titre2"/>
        <w:numPr>
          <w:ilvl w:val="0"/>
          <w:numId w:val="11"/>
        </w:numPr>
        <w:jc w:val="both"/>
        <w:rPr>
          <w:rFonts w:ascii="Corbel" w:hAnsi="Corbel" w:cstheme="minorHAnsi"/>
          <w:u w:val="single"/>
        </w:rPr>
      </w:pPr>
      <w:bookmarkStart w:id="7" w:name="_Toc222402449"/>
      <w:r w:rsidRPr="00DA05B0">
        <w:rPr>
          <w:rFonts w:ascii="Corbel" w:hAnsi="Corbel" w:cstheme="minorHAnsi"/>
          <w:u w:val="single"/>
        </w:rPr>
        <w:lastRenderedPageBreak/>
        <w:t>Heures d’insertion</w:t>
      </w:r>
      <w:bookmarkEnd w:id="7"/>
    </w:p>
    <w:p w14:paraId="7A42CA7B" w14:textId="20E5770A" w:rsidR="00AF63A8" w:rsidRPr="00DA05B0" w:rsidRDefault="00AF63A8" w:rsidP="00295631">
      <w:pPr>
        <w:pStyle w:val="Titre2"/>
        <w:ind w:left="1080"/>
        <w:jc w:val="both"/>
        <w:rPr>
          <w:rFonts w:ascii="Corbel" w:hAnsi="Corbel" w:cstheme="minorHAnsi"/>
          <w:u w:val="single"/>
        </w:rPr>
      </w:pPr>
    </w:p>
    <w:p w14:paraId="7645296E" w14:textId="658814B7" w:rsidR="00986A77" w:rsidRPr="00DA05B0" w:rsidRDefault="00986A77" w:rsidP="00986A77">
      <w:pPr>
        <w:rPr>
          <w:rFonts w:ascii="Corbel" w:hAnsi="Corbel" w:cstheme="minorHAnsi"/>
        </w:rPr>
      </w:pPr>
    </w:p>
    <w:p w14:paraId="5DA5C5EC" w14:textId="64269BEE" w:rsidR="00986A77" w:rsidRPr="00DA05B0" w:rsidRDefault="00986A77" w:rsidP="00986A77">
      <w:pPr>
        <w:rPr>
          <w:rFonts w:ascii="Corbel" w:hAnsi="Corbel" w:cstheme="minorHAnsi"/>
        </w:rPr>
      </w:pPr>
      <w:r w:rsidRPr="00DA05B0">
        <w:rPr>
          <w:rFonts w:ascii="Corbel" w:hAnsi="Corbel" w:cstheme="minorHAnsi"/>
          <w:bCs/>
          <w:iCs/>
          <w:noProof/>
          <w:sz w:val="20"/>
          <w:szCs w:val="20"/>
          <w:lang w:eastAsia="fr-FR"/>
        </w:rPr>
        <w:drawing>
          <wp:anchor distT="0" distB="0" distL="114300" distR="114300" simplePos="0" relativeHeight="251666432" behindDoc="1" locked="0" layoutInCell="1" allowOverlap="1" wp14:anchorId="67C0DCAE" wp14:editId="70B018A2">
            <wp:simplePos x="0" y="0"/>
            <wp:positionH relativeFrom="margin">
              <wp:posOffset>1327455</wp:posOffset>
            </wp:positionH>
            <wp:positionV relativeFrom="paragraph">
              <wp:posOffset>1750</wp:posOffset>
            </wp:positionV>
            <wp:extent cx="2012950" cy="1443355"/>
            <wp:effectExtent l="0" t="0" r="6350" b="4445"/>
            <wp:wrapTight wrapText="bothSides">
              <wp:wrapPolygon edited="0">
                <wp:start x="0" y="0"/>
                <wp:lineTo x="0" y="21381"/>
                <wp:lineTo x="21464" y="21381"/>
                <wp:lineTo x="21464" y="0"/>
                <wp:lineTo x="0" y="0"/>
              </wp:wrapPolygon>
            </wp:wrapTight>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F844D0.tmp"/>
                    <pic:cNvPicPr/>
                  </pic:nvPicPr>
                  <pic:blipFill>
                    <a:blip r:embed="rId16">
                      <a:extLst>
                        <a:ext uri="{28A0092B-C50C-407E-A947-70E740481C1C}">
                          <a14:useLocalDpi xmlns:a14="http://schemas.microsoft.com/office/drawing/2010/main" val="0"/>
                        </a:ext>
                      </a:extLst>
                    </a:blip>
                    <a:stretch>
                      <a:fillRect/>
                    </a:stretch>
                  </pic:blipFill>
                  <pic:spPr>
                    <a:xfrm>
                      <a:off x="0" y="0"/>
                      <a:ext cx="2012950" cy="1443355"/>
                    </a:xfrm>
                    <a:prstGeom prst="rect">
                      <a:avLst/>
                    </a:prstGeom>
                  </pic:spPr>
                </pic:pic>
              </a:graphicData>
            </a:graphic>
            <wp14:sizeRelH relativeFrom="page">
              <wp14:pctWidth>0</wp14:pctWidth>
            </wp14:sizeRelH>
            <wp14:sizeRelV relativeFrom="page">
              <wp14:pctHeight>0</wp14:pctHeight>
            </wp14:sizeRelV>
          </wp:anchor>
        </w:drawing>
      </w:r>
    </w:p>
    <w:p w14:paraId="7083A0FD" w14:textId="4676BE90" w:rsidR="00986A77" w:rsidRPr="00DA05B0" w:rsidRDefault="00986A77" w:rsidP="00986A77">
      <w:pPr>
        <w:rPr>
          <w:rFonts w:ascii="Corbel" w:hAnsi="Corbel" w:cstheme="minorHAnsi"/>
        </w:rPr>
      </w:pPr>
    </w:p>
    <w:p w14:paraId="03D5F6B2" w14:textId="42F7986D" w:rsidR="00986A77" w:rsidRPr="00DA05B0" w:rsidRDefault="00986A77" w:rsidP="00986A77">
      <w:pPr>
        <w:rPr>
          <w:rFonts w:ascii="Corbel" w:hAnsi="Corbel" w:cstheme="minorHAnsi"/>
        </w:rPr>
      </w:pPr>
    </w:p>
    <w:p w14:paraId="417DFAE3" w14:textId="538AF403" w:rsidR="00986A77" w:rsidRPr="00DA05B0" w:rsidRDefault="00986A77" w:rsidP="00986A77">
      <w:pPr>
        <w:rPr>
          <w:rFonts w:ascii="Corbel" w:hAnsi="Corbel" w:cstheme="minorHAnsi"/>
        </w:rPr>
      </w:pPr>
    </w:p>
    <w:p w14:paraId="540FCBFE" w14:textId="74C71E7C" w:rsidR="00AF63A8" w:rsidRPr="0046204A" w:rsidRDefault="00AF63A8" w:rsidP="002A5952">
      <w:pPr>
        <w:tabs>
          <w:tab w:val="left" w:pos="9070"/>
        </w:tabs>
        <w:jc w:val="both"/>
        <w:rPr>
          <w:rFonts w:ascii="Corbel" w:hAnsi="Corbel" w:cstheme="minorHAnsi"/>
          <w:bCs/>
          <w:iCs/>
          <w:sz w:val="20"/>
          <w:szCs w:val="20"/>
        </w:rPr>
      </w:pPr>
    </w:p>
    <w:p w14:paraId="23E308F5" w14:textId="77777777" w:rsidR="0046204A" w:rsidRPr="0046204A" w:rsidRDefault="0046204A" w:rsidP="002A5952">
      <w:pPr>
        <w:tabs>
          <w:tab w:val="left" w:pos="9070"/>
        </w:tabs>
        <w:jc w:val="both"/>
        <w:rPr>
          <w:rFonts w:ascii="Corbel" w:hAnsi="Corbel" w:cstheme="minorHAnsi"/>
          <w:bCs/>
          <w:iCs/>
          <w:sz w:val="20"/>
          <w:szCs w:val="20"/>
        </w:rPr>
      </w:pPr>
    </w:p>
    <w:p w14:paraId="51B59C75" w14:textId="57DB66EF" w:rsidR="002A5952" w:rsidRPr="0046204A" w:rsidRDefault="002A5952" w:rsidP="002A5952">
      <w:pPr>
        <w:tabs>
          <w:tab w:val="left" w:pos="9070"/>
        </w:tabs>
        <w:jc w:val="both"/>
        <w:rPr>
          <w:rFonts w:ascii="Corbel" w:hAnsi="Corbel" w:cstheme="minorHAnsi"/>
          <w:bCs/>
          <w:iCs/>
          <w:sz w:val="20"/>
          <w:szCs w:val="20"/>
        </w:rPr>
      </w:pPr>
      <w:r w:rsidRPr="0046204A">
        <w:rPr>
          <w:rFonts w:ascii="Corbel" w:hAnsi="Corbel" w:cstheme="minorHAnsi"/>
          <w:bCs/>
          <w:iCs/>
          <w:sz w:val="20"/>
          <w:szCs w:val="20"/>
        </w:rPr>
        <w:t>Dans le cadre de l’exécution du marché, l’acheteur invite les fournisseurs à s’engager dans une action d’insertion sociale permettant l’accès ou le retour à l’emploi de personnes rencontrant des difficultés sociale</w:t>
      </w:r>
      <w:r w:rsidR="00355846" w:rsidRPr="0046204A">
        <w:rPr>
          <w:rFonts w:ascii="Corbel" w:hAnsi="Corbel" w:cstheme="minorHAnsi"/>
          <w:bCs/>
          <w:iCs/>
          <w:sz w:val="20"/>
          <w:szCs w:val="20"/>
        </w:rPr>
        <w:t>s</w:t>
      </w:r>
      <w:r w:rsidRPr="0046204A">
        <w:rPr>
          <w:rFonts w:ascii="Corbel" w:hAnsi="Corbel" w:cstheme="minorHAnsi"/>
          <w:bCs/>
          <w:iCs/>
          <w:sz w:val="20"/>
          <w:szCs w:val="20"/>
        </w:rPr>
        <w:t xml:space="preserve"> et/ou professionnelles dans</w:t>
      </w:r>
      <w:r w:rsidR="00DE56CB" w:rsidRPr="0046204A">
        <w:rPr>
          <w:rFonts w:ascii="Corbel" w:hAnsi="Corbel" w:cstheme="minorHAnsi"/>
          <w:bCs/>
          <w:iCs/>
          <w:sz w:val="20"/>
          <w:szCs w:val="20"/>
        </w:rPr>
        <w:t xml:space="preserve"> le respect des stipulations </w:t>
      </w:r>
      <w:r w:rsidR="008E5DA2" w:rsidRPr="0046204A">
        <w:rPr>
          <w:rFonts w:ascii="Corbel" w:hAnsi="Corbel" w:cstheme="minorHAnsi"/>
          <w:bCs/>
          <w:iCs/>
          <w:color w:val="ED7D31" w:themeColor="accent2"/>
          <w:sz w:val="20"/>
          <w:szCs w:val="20"/>
        </w:rPr>
        <w:t>de l’article 16.1 du CCAG FCS</w:t>
      </w:r>
      <w:r w:rsidRPr="0046204A">
        <w:rPr>
          <w:rFonts w:ascii="Corbel" w:hAnsi="Corbel" w:cstheme="minorHAnsi"/>
          <w:bCs/>
          <w:iCs/>
          <w:sz w:val="20"/>
          <w:szCs w:val="20"/>
        </w:rPr>
        <w:t xml:space="preserve"> </w:t>
      </w:r>
    </w:p>
    <w:p w14:paraId="3F40050D" w14:textId="438328D8" w:rsidR="002A5952" w:rsidRPr="0046204A" w:rsidRDefault="002A5952" w:rsidP="002A5952">
      <w:pPr>
        <w:tabs>
          <w:tab w:val="left" w:pos="9070"/>
        </w:tabs>
        <w:jc w:val="both"/>
        <w:rPr>
          <w:rFonts w:ascii="Corbel" w:hAnsi="Corbel" w:cstheme="minorHAnsi"/>
          <w:bCs/>
          <w:iCs/>
          <w:sz w:val="20"/>
          <w:szCs w:val="20"/>
        </w:rPr>
      </w:pPr>
      <w:r w:rsidRPr="0046204A">
        <w:rPr>
          <w:rFonts w:ascii="Corbel" w:hAnsi="Corbel" w:cstheme="minorHAnsi"/>
          <w:bCs/>
          <w:iCs/>
          <w:sz w:val="20"/>
          <w:szCs w:val="20"/>
        </w:rPr>
        <w:t>Dans cet objectif, le candidat peut proposer, dans</w:t>
      </w:r>
      <w:r w:rsidR="0046204A" w:rsidRPr="0046204A">
        <w:rPr>
          <w:rFonts w:ascii="Corbel" w:hAnsi="Corbel" w:cstheme="minorHAnsi"/>
          <w:bCs/>
          <w:iCs/>
          <w:sz w:val="20"/>
          <w:szCs w:val="20"/>
        </w:rPr>
        <w:t xml:space="preserve"> </w:t>
      </w:r>
      <w:r w:rsidR="00342209" w:rsidRPr="0046204A">
        <w:rPr>
          <w:rFonts w:ascii="Corbel" w:hAnsi="Corbel" w:cstheme="minorHAnsi"/>
          <w:bCs/>
          <w:iCs/>
          <w:sz w:val="20"/>
          <w:szCs w:val="20"/>
        </w:rPr>
        <w:t>l’annexe au marché « heures d’insertion »,</w:t>
      </w:r>
      <w:r w:rsidRPr="0046204A">
        <w:rPr>
          <w:rFonts w:ascii="Corbel" w:hAnsi="Corbel" w:cstheme="minorHAnsi"/>
          <w:bCs/>
          <w:iCs/>
          <w:sz w:val="20"/>
          <w:szCs w:val="20"/>
        </w:rPr>
        <w:t xml:space="preserve"> un nombre d’heures d’insertion qu’il s’engage à réaliser.</w:t>
      </w:r>
    </w:p>
    <w:p w14:paraId="160EA7AE" w14:textId="164AA6A2" w:rsidR="002A5952" w:rsidRPr="0046204A" w:rsidRDefault="002A5952" w:rsidP="002A5952">
      <w:pPr>
        <w:tabs>
          <w:tab w:val="left" w:pos="9070"/>
        </w:tabs>
        <w:jc w:val="both"/>
        <w:rPr>
          <w:rFonts w:ascii="Corbel" w:hAnsi="Corbel" w:cstheme="minorHAnsi"/>
          <w:bCs/>
          <w:iCs/>
          <w:sz w:val="20"/>
          <w:szCs w:val="20"/>
        </w:rPr>
      </w:pPr>
      <w:r w:rsidRPr="0046204A">
        <w:rPr>
          <w:rFonts w:ascii="Corbel" w:hAnsi="Corbel" w:cstheme="minorHAnsi"/>
          <w:bCs/>
          <w:iCs/>
          <w:sz w:val="20"/>
          <w:szCs w:val="20"/>
        </w:rPr>
        <w:t xml:space="preserve">Les modalités de mise en place et de suivi de cette action d’insertion seront déterminées avec les chargés de mission de la plateforme collaborative, conformément à </w:t>
      </w:r>
      <w:r w:rsidR="00413DEC">
        <w:rPr>
          <w:rFonts w:ascii="Corbel" w:hAnsi="Corbel" w:cstheme="minorHAnsi"/>
          <w:bCs/>
          <w:iCs/>
          <w:sz w:val="20"/>
          <w:szCs w:val="20"/>
        </w:rPr>
        <w:t xml:space="preserve">l’acte d’engagement </w:t>
      </w:r>
    </w:p>
    <w:p w14:paraId="150CBBAD" w14:textId="6D1E38A0" w:rsidR="00091621" w:rsidRPr="0046204A" w:rsidRDefault="00091621" w:rsidP="00342209">
      <w:pPr>
        <w:tabs>
          <w:tab w:val="left" w:pos="9070"/>
        </w:tabs>
        <w:jc w:val="both"/>
        <w:rPr>
          <w:rFonts w:ascii="Corbel" w:hAnsi="Corbel" w:cstheme="minorHAnsi"/>
          <w:sz w:val="20"/>
          <w:szCs w:val="20"/>
        </w:rPr>
      </w:pPr>
      <w:r w:rsidRPr="0046204A">
        <w:rPr>
          <w:rFonts w:ascii="Corbel" w:hAnsi="Corbel" w:cstheme="minorHAnsi"/>
          <w:sz w:val="20"/>
          <w:szCs w:val="20"/>
        </w:rPr>
        <w:t xml:space="preserve">En cas d’engagement par le titulaire, dans son </w:t>
      </w:r>
      <w:r w:rsidR="00342209" w:rsidRPr="0046204A">
        <w:rPr>
          <w:rFonts w:ascii="Corbel" w:hAnsi="Corbel" w:cstheme="minorHAnsi"/>
          <w:bCs/>
          <w:iCs/>
          <w:sz w:val="20"/>
          <w:szCs w:val="20"/>
        </w:rPr>
        <w:t>annexe au marché « heures d’insertion »</w:t>
      </w:r>
      <w:r w:rsidRPr="0046204A">
        <w:rPr>
          <w:rFonts w:ascii="Corbel" w:hAnsi="Corbel" w:cstheme="minorHAnsi"/>
          <w:sz w:val="20"/>
          <w:szCs w:val="20"/>
        </w:rPr>
        <w:t xml:space="preserve">, de réserver des heures d’insertion à des publics éloignés de l’emploi, </w:t>
      </w:r>
      <w:r w:rsidR="00D94E99" w:rsidRPr="0046204A">
        <w:rPr>
          <w:rFonts w:ascii="Corbel" w:hAnsi="Corbel" w:cstheme="minorHAnsi"/>
          <w:sz w:val="20"/>
          <w:szCs w:val="20"/>
        </w:rPr>
        <w:t>les paragraphes ci</w:t>
      </w:r>
      <w:r w:rsidRPr="0046204A">
        <w:rPr>
          <w:rFonts w:ascii="Corbel" w:hAnsi="Corbel" w:cstheme="minorHAnsi"/>
          <w:sz w:val="20"/>
          <w:szCs w:val="20"/>
        </w:rPr>
        <w:t>-après s’applique</w:t>
      </w:r>
      <w:r w:rsidR="00D94E99" w:rsidRPr="0046204A">
        <w:rPr>
          <w:rFonts w:ascii="Corbel" w:hAnsi="Corbel" w:cstheme="minorHAnsi"/>
          <w:sz w:val="20"/>
          <w:szCs w:val="20"/>
        </w:rPr>
        <w:t>nt</w:t>
      </w:r>
      <w:r w:rsidRPr="0046204A">
        <w:rPr>
          <w:rFonts w:ascii="Corbel" w:hAnsi="Corbel" w:cstheme="minorHAnsi"/>
          <w:sz w:val="20"/>
          <w:szCs w:val="20"/>
        </w:rPr>
        <w:t>.</w:t>
      </w:r>
    </w:p>
    <w:p w14:paraId="248890F9" w14:textId="0FEAA4FC" w:rsidR="00091621" w:rsidRPr="0046204A" w:rsidRDefault="00091621" w:rsidP="00091621">
      <w:pPr>
        <w:tabs>
          <w:tab w:val="left" w:pos="9070"/>
        </w:tabs>
        <w:jc w:val="both"/>
        <w:rPr>
          <w:rFonts w:ascii="Corbel" w:hAnsi="Corbel" w:cstheme="minorHAnsi"/>
          <w:sz w:val="20"/>
          <w:szCs w:val="20"/>
        </w:rPr>
      </w:pPr>
      <w:r w:rsidRPr="0046204A">
        <w:rPr>
          <w:rFonts w:ascii="Corbel" w:hAnsi="Corbel" w:cstheme="minorHAnsi"/>
          <w:sz w:val="20"/>
          <w:szCs w:val="20"/>
        </w:rPr>
        <w:t xml:space="preserve">Le titulaire se voit appliquer une pénalité forfaitaire de </w:t>
      </w:r>
      <w:r w:rsidR="0046204A" w:rsidRPr="0046204A">
        <w:rPr>
          <w:rFonts w:ascii="Corbel" w:hAnsi="Corbel" w:cstheme="minorHAnsi"/>
          <w:sz w:val="20"/>
          <w:szCs w:val="20"/>
        </w:rPr>
        <w:t>10</w:t>
      </w:r>
      <w:del w:id="8" w:author="PHILIPPOT JUSTINE" w:date="2026-02-27T14:52:00Z">
        <w:r w:rsidRPr="0046204A" w:rsidDel="00413DEC">
          <w:rPr>
            <w:rFonts w:ascii="Corbel" w:hAnsi="Corbel" w:cstheme="minorHAnsi"/>
            <w:sz w:val="20"/>
            <w:szCs w:val="20"/>
          </w:rPr>
          <w:delText xml:space="preserve"> </w:delText>
        </w:r>
      </w:del>
      <w:r w:rsidRPr="0046204A">
        <w:rPr>
          <w:rFonts w:ascii="Corbel" w:hAnsi="Corbel" w:cstheme="minorHAnsi"/>
          <w:sz w:val="20"/>
          <w:szCs w:val="20"/>
        </w:rPr>
        <w:t>euros, en cas d’heures d’insertion non réalisées, après mise en demeure restée infructueuse.</w:t>
      </w:r>
    </w:p>
    <w:p w14:paraId="262E71FB" w14:textId="3B6F352E" w:rsidR="00091621" w:rsidRPr="0046204A" w:rsidRDefault="00091621" w:rsidP="00091621">
      <w:pPr>
        <w:tabs>
          <w:tab w:val="left" w:pos="9070"/>
        </w:tabs>
        <w:jc w:val="both"/>
        <w:rPr>
          <w:rFonts w:ascii="Corbel" w:hAnsi="Corbel" w:cstheme="minorHAnsi"/>
          <w:sz w:val="20"/>
          <w:szCs w:val="20"/>
        </w:rPr>
      </w:pPr>
      <w:r w:rsidRPr="0046204A">
        <w:rPr>
          <w:rFonts w:ascii="Corbel" w:hAnsi="Corbel" w:cstheme="minorHAnsi"/>
          <w:sz w:val="20"/>
          <w:szCs w:val="20"/>
        </w:rPr>
        <w:t xml:space="preserve"> Lorsque le titulaire a informé l'acheteur de difficultés dans la mise en œuvre de </w:t>
      </w:r>
      <w:r w:rsidR="008E5DA2" w:rsidRPr="0046204A">
        <w:rPr>
          <w:rFonts w:ascii="Corbel" w:hAnsi="Corbel" w:cstheme="minorHAnsi"/>
          <w:bCs/>
          <w:iCs/>
          <w:color w:val="ED7D31" w:themeColor="accent2"/>
          <w:sz w:val="20"/>
          <w:szCs w:val="20"/>
        </w:rPr>
        <w:t>stipulations de l’article 16.1 du CCAG FCS</w:t>
      </w:r>
      <w:r w:rsidRPr="0046204A">
        <w:rPr>
          <w:rFonts w:ascii="Corbel" w:hAnsi="Corbel" w:cstheme="minorHAnsi"/>
          <w:sz w:val="20"/>
          <w:szCs w:val="20"/>
        </w:rPr>
        <w:t>, la pénalité ne s'applique pas à la part des heures d'insertion initialement prévues pour lesquelles l'acheteur ou le facilitateur ne sont pas parvenus à trouver un moyen pour le titulaire d'y recourir.</w:t>
      </w:r>
    </w:p>
    <w:p w14:paraId="0AC8C4B0" w14:textId="7A990560" w:rsidR="00091621" w:rsidRPr="0046204A" w:rsidRDefault="00091621" w:rsidP="00091621">
      <w:pPr>
        <w:tabs>
          <w:tab w:val="left" w:pos="9070"/>
        </w:tabs>
        <w:jc w:val="both"/>
        <w:rPr>
          <w:rFonts w:ascii="Corbel" w:hAnsi="Corbel" w:cstheme="minorHAnsi"/>
          <w:sz w:val="20"/>
          <w:szCs w:val="20"/>
        </w:rPr>
      </w:pPr>
      <w:r w:rsidRPr="0046204A">
        <w:rPr>
          <w:rFonts w:ascii="Corbel" w:hAnsi="Corbel" w:cstheme="minorHAnsi"/>
          <w:sz w:val="20"/>
          <w:szCs w:val="20"/>
        </w:rPr>
        <w:t xml:space="preserve">En cas d'absence injustifiée à une réunion de suivi de l'exécution de la clause d'insertion sociale, le titulaire se voit appliquer, après mise en demeure restée infructueuse de justifier son absence, une pénalité forfaitaire d’un montant de </w:t>
      </w:r>
      <w:r w:rsidR="0046204A" w:rsidRPr="0046204A">
        <w:rPr>
          <w:rFonts w:ascii="Corbel" w:hAnsi="Corbel" w:cstheme="minorHAnsi"/>
          <w:sz w:val="20"/>
          <w:szCs w:val="20"/>
        </w:rPr>
        <w:t>100</w:t>
      </w:r>
      <w:r w:rsidRPr="0046204A">
        <w:rPr>
          <w:rFonts w:ascii="Corbel" w:hAnsi="Corbel" w:cstheme="minorHAnsi"/>
          <w:sz w:val="20"/>
          <w:szCs w:val="20"/>
        </w:rPr>
        <w:t xml:space="preserve"> euros.</w:t>
      </w:r>
    </w:p>
    <w:p w14:paraId="2F3D58CA" w14:textId="198FB862" w:rsidR="00091621" w:rsidRPr="0046204A" w:rsidRDefault="00091621" w:rsidP="00091621">
      <w:pPr>
        <w:tabs>
          <w:tab w:val="left" w:pos="9070"/>
        </w:tabs>
        <w:jc w:val="both"/>
        <w:rPr>
          <w:rFonts w:ascii="Corbel" w:hAnsi="Corbel" w:cstheme="minorHAnsi"/>
          <w:sz w:val="20"/>
          <w:szCs w:val="20"/>
        </w:rPr>
      </w:pPr>
      <w:r w:rsidRPr="0046204A">
        <w:rPr>
          <w:rFonts w:ascii="Corbel" w:hAnsi="Corbel" w:cstheme="minorHAnsi"/>
          <w:sz w:val="20"/>
          <w:szCs w:val="20"/>
        </w:rPr>
        <w:t xml:space="preserve">En cas de non-transmission, ou transmission partielle, ou retard de transmission des documents et attestations propres à permettre le contrôle de l'exécution de l'action d'insertion professionnelle (notamment justificatifs d'éligibilité des publics et justificatifs des missions confiées et heures réalisées), le titulaire se voit appliquer, pour chaque manquement, et après avoir été mis en demeure d'y remédier, une pénalité forfaitaire d’un montant de </w:t>
      </w:r>
      <w:r w:rsidR="0046204A" w:rsidRPr="0046204A">
        <w:rPr>
          <w:rFonts w:ascii="Corbel" w:hAnsi="Corbel" w:cstheme="minorHAnsi"/>
          <w:sz w:val="20"/>
          <w:szCs w:val="20"/>
        </w:rPr>
        <w:t>50</w:t>
      </w:r>
      <w:r w:rsidRPr="0046204A">
        <w:rPr>
          <w:rFonts w:ascii="Corbel" w:hAnsi="Corbel" w:cstheme="minorHAnsi"/>
          <w:sz w:val="20"/>
          <w:szCs w:val="20"/>
        </w:rPr>
        <w:t xml:space="preserve"> euros</w:t>
      </w:r>
      <w:r w:rsidR="003E5222" w:rsidRPr="0046204A">
        <w:rPr>
          <w:rFonts w:ascii="Corbel" w:hAnsi="Corbel" w:cstheme="minorHAnsi"/>
          <w:sz w:val="20"/>
          <w:szCs w:val="20"/>
        </w:rPr>
        <w:t>.</w:t>
      </w:r>
    </w:p>
    <w:p w14:paraId="7E35ED45" w14:textId="6201F9BC" w:rsidR="00E22551" w:rsidRPr="0046204A" w:rsidRDefault="00E22551" w:rsidP="00D54A25">
      <w:pPr>
        <w:rPr>
          <w:rFonts w:ascii="Corbel" w:hAnsi="Corbel" w:cstheme="minorHAnsi"/>
        </w:rPr>
      </w:pPr>
    </w:p>
    <w:p w14:paraId="418450FA" w14:textId="366DADAF" w:rsidR="001C7DF4" w:rsidRPr="0046204A" w:rsidRDefault="001C7DF4" w:rsidP="00DA05B0">
      <w:pPr>
        <w:pStyle w:val="Titre2"/>
        <w:numPr>
          <w:ilvl w:val="0"/>
          <w:numId w:val="11"/>
        </w:numPr>
        <w:jc w:val="both"/>
        <w:rPr>
          <w:rFonts w:ascii="Corbel" w:hAnsi="Corbel" w:cstheme="minorHAnsi"/>
          <w:u w:val="single"/>
        </w:rPr>
      </w:pPr>
      <w:bookmarkStart w:id="9" w:name="_Toc222402450"/>
      <w:bookmarkStart w:id="10" w:name="_Toc126140278"/>
      <w:r w:rsidRPr="0046204A">
        <w:rPr>
          <w:rFonts w:ascii="Corbel" w:hAnsi="Corbel" w:cstheme="minorHAnsi"/>
          <w:u w:val="single"/>
        </w:rPr>
        <w:t>La lutte contre les discriminations, notamment promotion de l’égalité femmes/hommes ,</w:t>
      </w:r>
      <w:bookmarkEnd w:id="9"/>
    </w:p>
    <w:bookmarkEnd w:id="10"/>
    <w:p w14:paraId="64EDD4A1" w14:textId="64928933" w:rsidR="002D046D" w:rsidRPr="0046204A" w:rsidRDefault="003E5222" w:rsidP="004D0626">
      <w:pPr>
        <w:jc w:val="both"/>
        <w:rPr>
          <w:rFonts w:ascii="Corbel" w:hAnsi="Corbel" w:cstheme="minorHAnsi"/>
          <w:szCs w:val="20"/>
        </w:rPr>
      </w:pPr>
      <w:r w:rsidRPr="0046204A">
        <w:rPr>
          <w:rFonts w:ascii="Corbel" w:hAnsi="Corbel" w:cstheme="minorHAnsi"/>
          <w:noProof/>
          <w:lang w:eastAsia="fr-FR"/>
        </w:rPr>
        <w:drawing>
          <wp:anchor distT="0" distB="0" distL="114300" distR="114300" simplePos="0" relativeHeight="251667456" behindDoc="1" locked="0" layoutInCell="1" allowOverlap="1" wp14:anchorId="0B783779" wp14:editId="7255BF56">
            <wp:simplePos x="0" y="0"/>
            <wp:positionH relativeFrom="column">
              <wp:posOffset>2679065</wp:posOffset>
            </wp:positionH>
            <wp:positionV relativeFrom="paragraph">
              <wp:posOffset>125095</wp:posOffset>
            </wp:positionV>
            <wp:extent cx="996315" cy="893445"/>
            <wp:effectExtent l="0" t="0" r="0" b="1905"/>
            <wp:wrapTight wrapText="bothSides">
              <wp:wrapPolygon edited="0">
                <wp:start x="0" y="0"/>
                <wp:lineTo x="0" y="21186"/>
                <wp:lineTo x="21063" y="21186"/>
                <wp:lineTo x="21063"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F82415.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96315" cy="893445"/>
                    </a:xfrm>
                    <a:prstGeom prst="rect">
                      <a:avLst/>
                    </a:prstGeom>
                  </pic:spPr>
                </pic:pic>
              </a:graphicData>
            </a:graphic>
            <wp14:sizeRelH relativeFrom="page">
              <wp14:pctWidth>0</wp14:pctWidth>
            </wp14:sizeRelH>
            <wp14:sizeRelV relativeFrom="page">
              <wp14:pctHeight>0</wp14:pctHeight>
            </wp14:sizeRelV>
          </wp:anchor>
        </w:drawing>
      </w:r>
    </w:p>
    <w:p w14:paraId="5EFBB1D0" w14:textId="2F9F6F75" w:rsidR="00BD7ABD" w:rsidRPr="0046204A" w:rsidRDefault="00BD7ABD" w:rsidP="004D0626">
      <w:pPr>
        <w:jc w:val="both"/>
        <w:rPr>
          <w:rFonts w:ascii="Corbel" w:hAnsi="Corbel" w:cstheme="minorHAnsi"/>
          <w:szCs w:val="20"/>
        </w:rPr>
      </w:pPr>
    </w:p>
    <w:p w14:paraId="63E6D8B7" w14:textId="0000CD8F" w:rsidR="00BD7ABD" w:rsidRPr="0046204A" w:rsidRDefault="00BD7ABD" w:rsidP="004D0626">
      <w:pPr>
        <w:jc w:val="both"/>
        <w:rPr>
          <w:rFonts w:ascii="Corbel" w:hAnsi="Corbel" w:cstheme="minorHAnsi"/>
          <w:szCs w:val="20"/>
        </w:rPr>
      </w:pPr>
    </w:p>
    <w:p w14:paraId="269E2A4E" w14:textId="4740DA9E" w:rsidR="00986A77" w:rsidRPr="0046204A" w:rsidRDefault="00986A77" w:rsidP="004D0626">
      <w:pPr>
        <w:jc w:val="both"/>
        <w:rPr>
          <w:rFonts w:ascii="Corbel" w:hAnsi="Corbel" w:cstheme="minorHAnsi"/>
          <w:szCs w:val="20"/>
        </w:rPr>
      </w:pPr>
    </w:p>
    <w:p w14:paraId="130300BA" w14:textId="00589CE1" w:rsidR="002D046D" w:rsidRPr="0046204A" w:rsidRDefault="002D046D" w:rsidP="00514DF5">
      <w:pPr>
        <w:jc w:val="both"/>
        <w:rPr>
          <w:rFonts w:ascii="Corbel" w:hAnsi="Corbel" w:cstheme="minorHAnsi"/>
          <w:sz w:val="20"/>
          <w:szCs w:val="20"/>
        </w:rPr>
      </w:pPr>
      <w:r w:rsidRPr="0046204A">
        <w:rPr>
          <w:rFonts w:ascii="Corbel" w:hAnsi="Corbel" w:cstheme="minorHAnsi"/>
          <w:sz w:val="20"/>
          <w:szCs w:val="20"/>
        </w:rPr>
        <w:t xml:space="preserve">Le CHU de Montpellier </w:t>
      </w:r>
      <w:r w:rsidR="007246F1" w:rsidRPr="0046204A">
        <w:rPr>
          <w:rFonts w:ascii="Corbel" w:hAnsi="Corbel" w:cstheme="minorHAnsi"/>
          <w:sz w:val="20"/>
          <w:szCs w:val="20"/>
        </w:rPr>
        <w:t>est engagé en faveur de l’égalité, notamment l’égalité femmes-hommes, et de la</w:t>
      </w:r>
      <w:r w:rsidRPr="0046204A">
        <w:rPr>
          <w:rFonts w:ascii="Corbel" w:hAnsi="Corbel" w:cstheme="minorHAnsi"/>
          <w:sz w:val="20"/>
          <w:szCs w:val="20"/>
        </w:rPr>
        <w:t xml:space="preserve"> lutte contre toute</w:t>
      </w:r>
      <w:r w:rsidR="007246F1" w:rsidRPr="0046204A">
        <w:rPr>
          <w:rFonts w:ascii="Corbel" w:hAnsi="Corbel" w:cstheme="minorHAnsi"/>
          <w:sz w:val="20"/>
          <w:szCs w:val="20"/>
        </w:rPr>
        <w:t>s les</w:t>
      </w:r>
      <w:r w:rsidRPr="0046204A">
        <w:rPr>
          <w:rFonts w:ascii="Corbel" w:hAnsi="Corbel" w:cstheme="minorHAnsi"/>
          <w:sz w:val="20"/>
          <w:szCs w:val="20"/>
        </w:rPr>
        <w:t xml:space="preserve"> forme</w:t>
      </w:r>
      <w:r w:rsidR="007246F1" w:rsidRPr="0046204A">
        <w:rPr>
          <w:rFonts w:ascii="Corbel" w:hAnsi="Corbel" w:cstheme="minorHAnsi"/>
          <w:sz w:val="20"/>
          <w:szCs w:val="20"/>
        </w:rPr>
        <w:t>s de discrimination.</w:t>
      </w:r>
      <w:r w:rsidRPr="0046204A">
        <w:rPr>
          <w:rFonts w:ascii="Corbel" w:hAnsi="Corbel" w:cstheme="minorHAnsi"/>
          <w:sz w:val="20"/>
          <w:szCs w:val="20"/>
        </w:rPr>
        <w:t xml:space="preserve"> </w:t>
      </w:r>
    </w:p>
    <w:p w14:paraId="0D9ABF44" w14:textId="64C93EAB" w:rsidR="00FB216D" w:rsidRPr="0046204A" w:rsidRDefault="00FB216D" w:rsidP="00514DF5">
      <w:pPr>
        <w:jc w:val="both"/>
        <w:rPr>
          <w:rFonts w:ascii="Corbel" w:hAnsi="Corbel" w:cstheme="minorHAnsi"/>
          <w:sz w:val="20"/>
          <w:szCs w:val="20"/>
        </w:rPr>
      </w:pPr>
    </w:p>
    <w:p w14:paraId="2B282877" w14:textId="77777777"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 xml:space="preserve">Conformément à l ‘article 1 de la  </w:t>
      </w:r>
      <w:hyperlink r:id="rId18" w:history="1">
        <w:r w:rsidRPr="0046204A">
          <w:rPr>
            <w:rStyle w:val="Lienhypertexte"/>
            <w:rFonts w:ascii="Corbel" w:hAnsi="Corbel" w:cstheme="minorHAnsi"/>
            <w:b/>
            <w:bCs/>
            <w:sz w:val="20"/>
            <w:szCs w:val="20"/>
          </w:rPr>
          <w:t>LOI n° 2008-496 du 27 mai 2008 portant diverses dispositions d'adaptation au droit communautaire dans le domaine de la lutte contre les discriminations </w:t>
        </w:r>
      </w:hyperlink>
      <w:r w:rsidRPr="0046204A">
        <w:rPr>
          <w:rFonts w:ascii="Corbel" w:hAnsi="Corbel" w:cstheme="minorHAnsi"/>
          <w:sz w:val="20"/>
          <w:szCs w:val="20"/>
        </w:rPr>
        <w:t xml:space="preserve">  </w:t>
      </w:r>
    </w:p>
    <w:p w14:paraId="3EA535DF" w14:textId="77777777"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 xml:space="preserve">Constitue </w:t>
      </w:r>
      <w:r w:rsidRPr="0046204A">
        <w:rPr>
          <w:rFonts w:ascii="Corbel" w:hAnsi="Corbel" w:cstheme="minorHAnsi"/>
          <w:b/>
          <w:sz w:val="20"/>
          <w:szCs w:val="20"/>
        </w:rPr>
        <w:t>une discrimination directe</w:t>
      </w:r>
      <w:r w:rsidRPr="0046204A">
        <w:rPr>
          <w:rFonts w:ascii="Corbel" w:hAnsi="Corbel" w:cstheme="minorHAnsi"/>
          <w:sz w:val="20"/>
          <w:szCs w:val="20"/>
        </w:rPr>
        <w:t xml:space="preserve"> la situation dans laquelle, sur le fondement de son origine, de son sexe, de sa situation de famille, de sa grossesse, de son apparence physique, de la particulière vulnérabilité résultant de sa situation économique, apparente ou connue de son auteur, de son patronyme, de son lieu de résidence ou de sa domiciliation bancaire, de son état de santé, de sa perte d'autonomie, de son handicap, de ses caractéristiques génétiques, de ses mœurs, de son orientation sexuelle, de son identité de genre, de son âge, de ses opinions politiques, de ses activités syndicales, de sa capacité à s'exprimer dans une langue autre que le français, de son appartenance ou de sa non appartenance, vraie ou supposée, à une ethnie, une nation, une prétendue race ou une religion déterminée, une personne est traitée de manière moins favorable qu'une autre ne l'est, ne l'a été ou ne l'aura été dans une situation comparable. </w:t>
      </w:r>
    </w:p>
    <w:p w14:paraId="63108147" w14:textId="77777777"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 xml:space="preserve">Constitue </w:t>
      </w:r>
      <w:r w:rsidRPr="0046204A">
        <w:rPr>
          <w:rFonts w:ascii="Corbel" w:hAnsi="Corbel" w:cstheme="minorHAnsi"/>
          <w:b/>
          <w:sz w:val="20"/>
          <w:szCs w:val="20"/>
        </w:rPr>
        <w:t>une discrimination indirecte</w:t>
      </w:r>
      <w:r w:rsidRPr="0046204A">
        <w:rPr>
          <w:rFonts w:ascii="Corbel" w:hAnsi="Corbel" w:cstheme="minorHAnsi"/>
          <w:sz w:val="20"/>
          <w:szCs w:val="20"/>
        </w:rPr>
        <w:t xml:space="preserve"> une disposition, un critère ou une pratique neutre en apparence, mais susceptible d'entraîner, pour l'un des motifs mentionnés au second paragraphe, un désavantage particulier pour des personnes par rapport à d'autres personnes, à moins que cette disposition, ce critère ou cette pratique ne soit objectivement justifié par un but légitime et que les moyens pour réaliser ce but ne soient nécessaires et appropriés. </w:t>
      </w:r>
    </w:p>
    <w:p w14:paraId="0B3C75C2" w14:textId="77777777"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La discrimination inclut :</w:t>
      </w:r>
    </w:p>
    <w:p w14:paraId="297E5BB6" w14:textId="77777777"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1° Tout agissement lié à l'un des motifs mentionnés au premier alinéa et tout agissement à connotation sexuelle, subis par une personne et ayant pour objet ou pour effet de porter atteinte à sa dignité ou de créer un environnement intimidant, hostile, dégradant, humiliant ou offensant ;</w:t>
      </w:r>
    </w:p>
    <w:p w14:paraId="6F910C7D" w14:textId="77777777"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2° Le fait d'enjoindre à quiconque d'adopter un comportement prohibé par l'article 2 de la loi.</w:t>
      </w:r>
    </w:p>
    <w:p w14:paraId="7A5F01F9" w14:textId="5AC3337A" w:rsidR="00FB216D" w:rsidRPr="0046204A" w:rsidRDefault="00FB216D" w:rsidP="00514DF5">
      <w:pPr>
        <w:jc w:val="both"/>
        <w:rPr>
          <w:rFonts w:ascii="Corbel" w:hAnsi="Corbel" w:cstheme="minorHAnsi"/>
          <w:sz w:val="20"/>
          <w:szCs w:val="20"/>
        </w:rPr>
      </w:pPr>
      <w:r w:rsidRPr="0046204A">
        <w:rPr>
          <w:rFonts w:ascii="Corbel" w:hAnsi="Corbel" w:cstheme="minorHAnsi"/>
          <w:sz w:val="20"/>
          <w:szCs w:val="20"/>
        </w:rPr>
        <w:t>Les articles 225-1 et suivants du code pénal condamnent les discriminations par une peine pouvant aller jusqu’à 3 ans d’emprisonnement et 45 000 € d’amende</w:t>
      </w:r>
    </w:p>
    <w:p w14:paraId="1355DFB8" w14:textId="51A0A035" w:rsidR="002B514E" w:rsidRPr="0046204A" w:rsidRDefault="00D277E8" w:rsidP="004D0626">
      <w:pPr>
        <w:pStyle w:val="Titre3"/>
        <w:jc w:val="both"/>
        <w:rPr>
          <w:rFonts w:ascii="Corbel" w:hAnsi="Corbel" w:cstheme="minorHAnsi"/>
        </w:rPr>
      </w:pPr>
      <w:bookmarkStart w:id="11" w:name="_Toc222402451"/>
      <w:r w:rsidRPr="0046204A">
        <w:rPr>
          <w:rFonts w:ascii="Corbel" w:hAnsi="Corbel" w:cstheme="minorHAnsi"/>
        </w:rPr>
        <w:t>A</w:t>
      </w:r>
      <w:r w:rsidR="002B514E" w:rsidRPr="0046204A">
        <w:rPr>
          <w:rFonts w:ascii="Corbel" w:hAnsi="Corbel" w:cstheme="minorHAnsi"/>
        </w:rPr>
        <w:t>-Prévention et traitement des agissements sexistes et du harcèlement sexuel</w:t>
      </w:r>
      <w:bookmarkEnd w:id="11"/>
    </w:p>
    <w:p w14:paraId="1CC01329" w14:textId="77777777" w:rsidR="00D277E8" w:rsidRPr="0046204A" w:rsidRDefault="00D277E8" w:rsidP="004D0626">
      <w:pPr>
        <w:pStyle w:val="Titre3"/>
        <w:jc w:val="both"/>
        <w:rPr>
          <w:rFonts w:ascii="Corbel" w:eastAsiaTheme="minorEastAsia" w:hAnsi="Corbel" w:cstheme="minorHAnsi"/>
          <w:color w:val="auto"/>
          <w:sz w:val="20"/>
          <w:szCs w:val="20"/>
        </w:rPr>
      </w:pPr>
    </w:p>
    <w:p w14:paraId="5D730ED2" w14:textId="12839786" w:rsidR="002B514E" w:rsidRPr="0046204A" w:rsidRDefault="002B514E" w:rsidP="009C0F0A">
      <w:pPr>
        <w:rPr>
          <w:rFonts w:ascii="Corbel" w:hAnsi="Corbel" w:cstheme="minorHAnsi"/>
          <w:sz w:val="20"/>
          <w:szCs w:val="20"/>
        </w:rPr>
      </w:pPr>
      <w:r w:rsidRPr="0046204A">
        <w:rPr>
          <w:rFonts w:ascii="Corbel" w:hAnsi="Corbel" w:cstheme="minorHAnsi"/>
          <w:sz w:val="20"/>
          <w:szCs w:val="20"/>
        </w:rPr>
        <w:t>Le titulaire du marché s’engage à :</w:t>
      </w:r>
    </w:p>
    <w:p w14:paraId="60744F50" w14:textId="27C071D0" w:rsidR="002B514E" w:rsidRPr="0046204A" w:rsidRDefault="002B514E" w:rsidP="009C0F0A">
      <w:pPr>
        <w:spacing w:after="0"/>
        <w:rPr>
          <w:rFonts w:ascii="Corbel" w:hAnsi="Corbel" w:cstheme="minorHAnsi"/>
          <w:sz w:val="20"/>
          <w:szCs w:val="20"/>
        </w:rPr>
      </w:pPr>
      <w:r w:rsidRPr="0046204A">
        <w:rPr>
          <w:rFonts w:ascii="Corbel" w:hAnsi="Corbel" w:cstheme="minorHAnsi"/>
          <w:sz w:val="20"/>
          <w:szCs w:val="20"/>
        </w:rPr>
        <w:t>- mettre en place une procédure de signalement et de traitement des faits.</w:t>
      </w:r>
    </w:p>
    <w:p w14:paraId="6913961D" w14:textId="7DA0BC8B" w:rsidR="002B514E" w:rsidRPr="0046204A" w:rsidRDefault="002B514E" w:rsidP="009C0F0A">
      <w:pPr>
        <w:spacing w:after="0"/>
        <w:rPr>
          <w:rFonts w:ascii="Corbel" w:hAnsi="Corbel" w:cstheme="minorHAnsi"/>
          <w:sz w:val="20"/>
          <w:szCs w:val="20"/>
        </w:rPr>
      </w:pPr>
      <w:r w:rsidRPr="0046204A">
        <w:rPr>
          <w:rFonts w:ascii="Corbel" w:hAnsi="Corbel" w:cstheme="minorHAnsi"/>
          <w:sz w:val="20"/>
          <w:szCs w:val="20"/>
        </w:rPr>
        <w:t>-Organiser moins une session de sensibilisation pour le personnel affecté au marché.</w:t>
      </w:r>
    </w:p>
    <w:p w14:paraId="2F72BF83" w14:textId="785DA442" w:rsidR="002B514E" w:rsidRPr="0046204A" w:rsidRDefault="002B514E" w:rsidP="009C0F0A">
      <w:pPr>
        <w:spacing w:after="0"/>
        <w:rPr>
          <w:rFonts w:ascii="Corbel" w:hAnsi="Corbel" w:cstheme="minorHAnsi"/>
          <w:sz w:val="20"/>
          <w:szCs w:val="20"/>
        </w:rPr>
      </w:pPr>
      <w:r w:rsidRPr="0046204A">
        <w:rPr>
          <w:rFonts w:ascii="Corbel" w:hAnsi="Corbel" w:cstheme="minorHAnsi"/>
          <w:sz w:val="20"/>
          <w:szCs w:val="20"/>
        </w:rPr>
        <w:t>-Désigner un(e) référent(e) en matière de lutte contre le harcèlement sexuel (obligatoire pour entreprises ≥ 250 salariés).</w:t>
      </w:r>
    </w:p>
    <w:p w14:paraId="715A78D4" w14:textId="77777777" w:rsidR="009C0F0A" w:rsidRPr="0046204A" w:rsidRDefault="009C0F0A" w:rsidP="009C0F0A">
      <w:pPr>
        <w:spacing w:after="0"/>
        <w:rPr>
          <w:rFonts w:ascii="Corbel" w:hAnsi="Corbel" w:cstheme="minorHAnsi"/>
          <w:sz w:val="20"/>
          <w:szCs w:val="20"/>
        </w:rPr>
      </w:pPr>
    </w:p>
    <w:p w14:paraId="404CFC47" w14:textId="797B5DD8" w:rsidR="00D277E8" w:rsidRPr="0046204A" w:rsidRDefault="00D277E8" w:rsidP="009C0F0A">
      <w:pPr>
        <w:rPr>
          <w:rFonts w:ascii="Corbel" w:hAnsi="Corbel" w:cstheme="minorHAnsi"/>
          <w:sz w:val="20"/>
          <w:szCs w:val="20"/>
        </w:rPr>
      </w:pPr>
      <w:r w:rsidRPr="0046204A">
        <w:rPr>
          <w:rFonts w:ascii="Corbel" w:hAnsi="Corbel" w:cstheme="minorHAnsi"/>
          <w:sz w:val="20"/>
          <w:szCs w:val="20"/>
        </w:rPr>
        <w:t>A date anniversaire du marché, le titulaire transmettra un rapport annuel attestant de la mise en place de la procédure et des actions de prévention et sensibilisation réalisées.</w:t>
      </w:r>
    </w:p>
    <w:p w14:paraId="04A50D60" w14:textId="28728948" w:rsidR="00D277E8" w:rsidRPr="0046204A" w:rsidRDefault="00D277E8" w:rsidP="009C0F0A">
      <w:pPr>
        <w:rPr>
          <w:rFonts w:ascii="Corbel" w:hAnsi="Corbel" w:cstheme="minorHAnsi"/>
          <w:sz w:val="20"/>
          <w:szCs w:val="20"/>
        </w:rPr>
      </w:pPr>
      <w:r w:rsidRPr="0046204A">
        <w:rPr>
          <w:rFonts w:ascii="Corbel" w:hAnsi="Corbel" w:cstheme="minorHAnsi"/>
          <w:sz w:val="20"/>
          <w:szCs w:val="20"/>
        </w:rPr>
        <w:t xml:space="preserve">En cas de violation de ces obligations concernant le personnel affecté à l’exécution de la prestation objet du </w:t>
      </w:r>
      <w:r w:rsidR="004D0626" w:rsidRPr="0046204A">
        <w:rPr>
          <w:rFonts w:ascii="Corbel" w:hAnsi="Corbel" w:cstheme="minorHAnsi"/>
          <w:sz w:val="20"/>
          <w:szCs w:val="20"/>
        </w:rPr>
        <w:t>marché</w:t>
      </w:r>
      <w:r w:rsidRPr="0046204A">
        <w:rPr>
          <w:rFonts w:ascii="Corbel" w:hAnsi="Corbel" w:cstheme="minorHAnsi"/>
          <w:sz w:val="20"/>
          <w:szCs w:val="20"/>
        </w:rPr>
        <w:t>, le pouvoir adjudicateur peut résilier le marché pour faute grave conformément à l’article L2195-3 1° du code de la commande publique</w:t>
      </w:r>
    </w:p>
    <w:p w14:paraId="4FB5986A" w14:textId="77777777" w:rsidR="00D277E8" w:rsidRPr="0046204A" w:rsidRDefault="00D277E8" w:rsidP="009C0F0A">
      <w:pPr>
        <w:rPr>
          <w:rFonts w:ascii="Corbel" w:hAnsi="Corbel" w:cstheme="minorHAnsi"/>
          <w:sz w:val="20"/>
          <w:szCs w:val="20"/>
        </w:rPr>
      </w:pPr>
    </w:p>
    <w:p w14:paraId="2E8B99C1" w14:textId="6A85B68C" w:rsidR="007E16B7" w:rsidRPr="0046204A" w:rsidRDefault="00BC0118" w:rsidP="004D0626">
      <w:pPr>
        <w:pStyle w:val="Titre3"/>
        <w:jc w:val="both"/>
        <w:rPr>
          <w:rFonts w:ascii="Corbel" w:hAnsi="Corbel" w:cstheme="minorHAnsi"/>
        </w:rPr>
      </w:pPr>
      <w:bookmarkStart w:id="12" w:name="_Toc222402452"/>
      <w:r w:rsidRPr="0046204A">
        <w:rPr>
          <w:rFonts w:ascii="Corbel" w:hAnsi="Corbel" w:cstheme="minorHAnsi"/>
        </w:rPr>
        <w:t>B</w:t>
      </w:r>
      <w:r w:rsidR="007E16B7" w:rsidRPr="0046204A">
        <w:rPr>
          <w:rFonts w:ascii="Corbel" w:hAnsi="Corbel" w:cstheme="minorHAnsi"/>
        </w:rPr>
        <w:t xml:space="preserve"> – Obligations en matière</w:t>
      </w:r>
      <w:r w:rsidR="00E72CC8" w:rsidRPr="0046204A">
        <w:rPr>
          <w:rFonts w:ascii="Corbel" w:hAnsi="Corbel" w:cstheme="minorHAnsi"/>
        </w:rPr>
        <w:t xml:space="preserve"> d</w:t>
      </w:r>
      <w:r w:rsidR="007E16B7" w:rsidRPr="0046204A">
        <w:rPr>
          <w:rFonts w:ascii="Corbel" w:hAnsi="Corbel" w:cstheme="minorHAnsi"/>
        </w:rPr>
        <w:t xml:space="preserve"> </w:t>
      </w:r>
      <w:r w:rsidR="00E72CC8" w:rsidRPr="0046204A">
        <w:rPr>
          <w:rFonts w:ascii="Corbel" w:hAnsi="Corbel" w:cstheme="minorHAnsi"/>
        </w:rPr>
        <w:t xml:space="preserve">’égalité </w:t>
      </w:r>
      <w:r w:rsidR="00D277E8" w:rsidRPr="0046204A">
        <w:rPr>
          <w:rFonts w:ascii="Corbel" w:hAnsi="Corbel" w:cstheme="minorHAnsi"/>
        </w:rPr>
        <w:t xml:space="preserve">et de mixité </w:t>
      </w:r>
      <w:r w:rsidR="00E72CC8" w:rsidRPr="0046204A">
        <w:rPr>
          <w:rFonts w:ascii="Corbel" w:hAnsi="Corbel" w:cstheme="minorHAnsi"/>
        </w:rPr>
        <w:t>dans les conditions de travail du personnel affecté à la réalisation du contrat</w:t>
      </w:r>
      <w:r w:rsidR="007E16B7" w:rsidRPr="0046204A">
        <w:rPr>
          <w:rFonts w:ascii="Corbel" w:hAnsi="Corbel" w:cstheme="minorHAnsi"/>
        </w:rPr>
        <w:t>:</w:t>
      </w:r>
      <w:bookmarkEnd w:id="12"/>
    </w:p>
    <w:p w14:paraId="405D12E3" w14:textId="5D58B61C" w:rsidR="00067B7D" w:rsidRPr="0046204A" w:rsidRDefault="00067B7D" w:rsidP="004D0626">
      <w:pPr>
        <w:jc w:val="both"/>
        <w:rPr>
          <w:rFonts w:ascii="Corbel" w:hAnsi="Corbel" w:cstheme="minorHAnsi"/>
          <w:sz w:val="20"/>
          <w:szCs w:val="20"/>
        </w:rPr>
      </w:pPr>
    </w:p>
    <w:p w14:paraId="3D2954F3" w14:textId="11713E7B" w:rsidR="00FB216D" w:rsidRPr="0046204A" w:rsidRDefault="00C66C61" w:rsidP="00514DF5">
      <w:pPr>
        <w:spacing w:after="0"/>
        <w:jc w:val="both"/>
        <w:rPr>
          <w:rFonts w:ascii="Corbel" w:hAnsi="Corbel" w:cstheme="minorHAnsi"/>
          <w:sz w:val="20"/>
          <w:szCs w:val="20"/>
        </w:rPr>
      </w:pPr>
      <w:r w:rsidRPr="0046204A">
        <w:rPr>
          <w:rFonts w:ascii="Corbel" w:hAnsi="Corbel" w:cstheme="minorHAnsi"/>
          <w:sz w:val="20"/>
          <w:szCs w:val="20"/>
        </w:rPr>
        <w:t>1-</w:t>
      </w:r>
      <w:r w:rsidR="00FB216D" w:rsidRPr="0046204A">
        <w:rPr>
          <w:rFonts w:ascii="Corbel" w:hAnsi="Corbel" w:cstheme="minorHAnsi"/>
          <w:sz w:val="20"/>
          <w:szCs w:val="20"/>
        </w:rPr>
        <w:t>Egalité salariale</w:t>
      </w:r>
    </w:p>
    <w:p w14:paraId="1D4DCB90" w14:textId="19D5E11A" w:rsidR="00067B7D" w:rsidRPr="0046204A" w:rsidRDefault="00067B7D" w:rsidP="00514DF5">
      <w:pPr>
        <w:spacing w:after="0"/>
        <w:jc w:val="both"/>
        <w:rPr>
          <w:rFonts w:ascii="Corbel" w:hAnsi="Corbel" w:cstheme="minorHAnsi"/>
          <w:sz w:val="20"/>
          <w:szCs w:val="20"/>
        </w:rPr>
      </w:pPr>
      <w:r w:rsidRPr="0046204A">
        <w:rPr>
          <w:rFonts w:ascii="Corbel" w:hAnsi="Corbel" w:cstheme="minorHAnsi"/>
          <w:sz w:val="20"/>
          <w:szCs w:val="20"/>
        </w:rPr>
        <w:t xml:space="preserve">Le code du travail impose, aux articles L. 3221-2 et suivants, que tout employeur assure, pour un même travail ou pour un travail de valeur égale, l’égalité de rémunération entre les femmes et les hommes. </w:t>
      </w:r>
    </w:p>
    <w:p w14:paraId="39AEED17" w14:textId="51500CF3" w:rsidR="00FB216D" w:rsidRPr="0046204A" w:rsidRDefault="00FB216D" w:rsidP="00514DF5">
      <w:pPr>
        <w:spacing w:after="0"/>
        <w:jc w:val="both"/>
        <w:rPr>
          <w:rFonts w:ascii="Corbel" w:hAnsi="Corbel" w:cstheme="minorHAnsi"/>
          <w:sz w:val="20"/>
          <w:szCs w:val="20"/>
        </w:rPr>
      </w:pPr>
      <w:r w:rsidRPr="0046204A">
        <w:rPr>
          <w:rFonts w:ascii="Corbel" w:hAnsi="Corbel" w:cstheme="minorHAnsi"/>
          <w:sz w:val="20"/>
          <w:szCs w:val="20"/>
        </w:rPr>
        <w:t xml:space="preserve">l’article 6 du CCAG prévoit que « le titulaire est tenu au respect des huit conventions fondamentales de l’Organisation internationale du travail (OIT) lorsque celles-ci ne sont pas intégrées dans les lois et règlements </w:t>
      </w:r>
      <w:r w:rsidRPr="0046204A">
        <w:rPr>
          <w:rFonts w:ascii="Corbel" w:hAnsi="Corbel" w:cstheme="minorHAnsi"/>
          <w:sz w:val="20"/>
          <w:szCs w:val="20"/>
        </w:rPr>
        <w:lastRenderedPageBreak/>
        <w:t>du pays ». Parmi ces conventions, celles sur l’égalité de rémunération ou la discrimination contribuent à l’égalité femmes-hommes.</w:t>
      </w:r>
    </w:p>
    <w:p w14:paraId="4781406A" w14:textId="77777777" w:rsidR="00C66C61" w:rsidRPr="0046204A" w:rsidRDefault="00C66C61" w:rsidP="00514DF5">
      <w:pPr>
        <w:spacing w:after="0"/>
        <w:jc w:val="both"/>
        <w:rPr>
          <w:rFonts w:ascii="Corbel" w:eastAsia="Times New Roman" w:hAnsi="Corbel" w:cstheme="minorHAnsi"/>
          <w:sz w:val="20"/>
          <w:szCs w:val="20"/>
        </w:rPr>
      </w:pPr>
    </w:p>
    <w:p w14:paraId="7A879FDF" w14:textId="530008F6" w:rsidR="00BD7ABD" w:rsidRPr="0046204A" w:rsidRDefault="0046204A" w:rsidP="00514DF5">
      <w:pPr>
        <w:spacing w:after="0"/>
        <w:jc w:val="both"/>
        <w:rPr>
          <w:rFonts w:ascii="Corbel" w:hAnsi="Corbel" w:cstheme="minorHAnsi"/>
          <w:sz w:val="20"/>
          <w:szCs w:val="20"/>
        </w:rPr>
      </w:pPr>
      <w:r w:rsidRPr="0046204A">
        <w:rPr>
          <w:rFonts w:ascii="Corbel" w:hAnsi="Corbel" w:cstheme="minorHAnsi"/>
          <w:sz w:val="20"/>
          <w:szCs w:val="20"/>
        </w:rPr>
        <w:t>2</w:t>
      </w:r>
      <w:r w:rsidR="00D277E8" w:rsidRPr="0046204A">
        <w:rPr>
          <w:rFonts w:ascii="Corbel" w:hAnsi="Corbel" w:cstheme="minorHAnsi"/>
          <w:sz w:val="20"/>
          <w:szCs w:val="20"/>
        </w:rPr>
        <w:t>-</w:t>
      </w:r>
      <w:r w:rsidR="00FB216D" w:rsidRPr="0046204A">
        <w:rPr>
          <w:rFonts w:ascii="Corbel" w:eastAsia="Times New Roman" w:hAnsi="Corbel" w:cstheme="minorHAnsi"/>
          <w:sz w:val="20"/>
          <w:szCs w:val="20"/>
        </w:rPr>
        <w:t>la prise en compte de contraintes familiales auxquelles sont confrontées les personnes affectées à l’exécution du contrat qui touchent plus particulièrement les femmes, et encore davantage les femmes précaires.</w:t>
      </w:r>
    </w:p>
    <w:p w14:paraId="04E2B286" w14:textId="77777777" w:rsidR="00C66C61" w:rsidRPr="0046204A" w:rsidRDefault="00C66C61" w:rsidP="00514DF5">
      <w:pPr>
        <w:spacing w:after="0"/>
        <w:jc w:val="both"/>
        <w:rPr>
          <w:rFonts w:ascii="Corbel" w:hAnsi="Corbel" w:cstheme="minorHAnsi"/>
          <w:sz w:val="20"/>
          <w:szCs w:val="20"/>
        </w:rPr>
      </w:pPr>
    </w:p>
    <w:p w14:paraId="44202C65" w14:textId="77777777" w:rsidR="004D0626" w:rsidRPr="0046204A" w:rsidRDefault="00D277E8" w:rsidP="00514DF5">
      <w:pPr>
        <w:spacing w:after="0"/>
        <w:jc w:val="both"/>
        <w:rPr>
          <w:rFonts w:ascii="Corbel" w:hAnsi="Corbel" w:cstheme="minorHAnsi"/>
          <w:sz w:val="20"/>
          <w:szCs w:val="20"/>
        </w:rPr>
      </w:pPr>
      <w:r w:rsidRPr="0046204A">
        <w:rPr>
          <w:rFonts w:ascii="Corbel" w:hAnsi="Corbel" w:cstheme="minorHAnsi"/>
          <w:sz w:val="20"/>
          <w:szCs w:val="20"/>
        </w:rPr>
        <w:t xml:space="preserve">A date anniversaire du marché, le titulaire transmettra un rapport annuel attestant du respect de l’égalité salariale et des </w:t>
      </w:r>
      <w:r w:rsidR="004D0626" w:rsidRPr="0046204A">
        <w:rPr>
          <w:rFonts w:ascii="Corbel" w:hAnsi="Corbel" w:cstheme="minorHAnsi"/>
          <w:sz w:val="20"/>
          <w:szCs w:val="20"/>
        </w:rPr>
        <w:t>a</w:t>
      </w:r>
      <w:r w:rsidRPr="0046204A">
        <w:rPr>
          <w:rFonts w:ascii="Corbel" w:hAnsi="Corbel" w:cstheme="minorHAnsi"/>
          <w:sz w:val="20"/>
          <w:szCs w:val="20"/>
        </w:rPr>
        <w:t>ctions réalisées.</w:t>
      </w:r>
      <w:r w:rsidR="004D0626" w:rsidRPr="0046204A">
        <w:rPr>
          <w:rFonts w:ascii="Corbel" w:hAnsi="Corbel" w:cstheme="minorHAnsi"/>
          <w:sz w:val="20"/>
          <w:szCs w:val="20"/>
        </w:rPr>
        <w:t xml:space="preserve"> pour la prise en compte de la mixité et des contraintes familiales </w:t>
      </w:r>
    </w:p>
    <w:p w14:paraId="1A8D67F0" w14:textId="02A885A8" w:rsidR="00D277E8" w:rsidRPr="0046204A" w:rsidRDefault="00D277E8" w:rsidP="00514DF5">
      <w:pPr>
        <w:spacing w:after="0"/>
        <w:jc w:val="both"/>
        <w:rPr>
          <w:rFonts w:ascii="Corbel" w:hAnsi="Corbel" w:cstheme="minorHAnsi"/>
          <w:sz w:val="20"/>
          <w:szCs w:val="20"/>
        </w:rPr>
      </w:pPr>
      <w:r w:rsidRPr="0046204A">
        <w:rPr>
          <w:rFonts w:ascii="Corbel" w:hAnsi="Corbel" w:cstheme="minorHAnsi"/>
          <w:sz w:val="20"/>
          <w:szCs w:val="20"/>
        </w:rPr>
        <w:t>En cas de violation de ces obligations concernant le personnel affecté à l’exécution de la prestation objet du marché, le pouvoir adjudicateur peut résilier le marché pour faute grave conformément à l’article L2195-3 1° du code de la commande publique</w:t>
      </w:r>
    </w:p>
    <w:p w14:paraId="2D1962AF" w14:textId="77777777" w:rsidR="00BC0118" w:rsidRPr="0046204A" w:rsidRDefault="00BC0118" w:rsidP="009C0F0A">
      <w:pPr>
        <w:spacing w:after="0"/>
        <w:rPr>
          <w:rFonts w:ascii="Corbel" w:hAnsi="Corbel" w:cstheme="minorHAnsi"/>
          <w:sz w:val="20"/>
          <w:szCs w:val="20"/>
        </w:rPr>
      </w:pPr>
    </w:p>
    <w:p w14:paraId="0CBA931E" w14:textId="137FB429" w:rsidR="00BC0118" w:rsidRPr="0046204A" w:rsidRDefault="00BC0118" w:rsidP="00BC0118">
      <w:pPr>
        <w:pStyle w:val="Titre3"/>
        <w:jc w:val="both"/>
        <w:rPr>
          <w:rFonts w:ascii="Corbel" w:hAnsi="Corbel" w:cstheme="minorHAnsi"/>
        </w:rPr>
      </w:pPr>
      <w:bookmarkStart w:id="13" w:name="_Toc222402453"/>
      <w:r w:rsidRPr="0046204A">
        <w:rPr>
          <w:rFonts w:ascii="Corbel" w:hAnsi="Corbel" w:cstheme="minorHAnsi"/>
        </w:rPr>
        <w:t>C – Obligations en matière de lutte contre toutes les formes de discriminations:</w:t>
      </w:r>
      <w:bookmarkEnd w:id="13"/>
    </w:p>
    <w:p w14:paraId="03DBF9B1" w14:textId="77777777" w:rsidR="00BC0118" w:rsidRPr="0046204A" w:rsidRDefault="00BC0118" w:rsidP="00BC0118">
      <w:pPr>
        <w:rPr>
          <w:rFonts w:ascii="Corbel" w:hAnsi="Corbel" w:cstheme="minorHAnsi"/>
          <w:sz w:val="20"/>
          <w:szCs w:val="20"/>
        </w:rPr>
      </w:pPr>
    </w:p>
    <w:p w14:paraId="0B6EA1ED" w14:textId="5200CD9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Le titulaire s’interdit toute forme de discrimination liée</w:t>
      </w:r>
    </w:p>
    <w:p w14:paraId="30D3082E" w14:textId="1C5C67BD"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-A l’origine et nationalité</w:t>
      </w:r>
    </w:p>
    <w:p w14:paraId="2AED8FEC"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Interdiction de toute discrimination liée à l’origine, la nationalité ou l’ethnie.</w:t>
      </w:r>
    </w:p>
    <w:p w14:paraId="76B727F3"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Engagement à favoriser la diversité culturelle dans les équipes affectées au marché.</w:t>
      </w:r>
    </w:p>
    <w:p w14:paraId="6B847F99" w14:textId="663E5455"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-Au handicap</w:t>
      </w:r>
    </w:p>
    <w:p w14:paraId="55200731"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Obligation d’accessibilité des postes et des lieux de travail pour les personnes en situation de handicap.</w:t>
      </w:r>
    </w:p>
    <w:p w14:paraId="48C0D152"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Encouragement à recruter des travailleurs handicapés ou à sous-traiter à des entreprises adaptées.</w:t>
      </w:r>
    </w:p>
    <w:p w14:paraId="282B0D8F" w14:textId="395DB77A"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-A l’orientation sexuelle et identité de genre</w:t>
      </w:r>
    </w:p>
    <w:p w14:paraId="16B3E777"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Interdiction des comportements discriminatoires ou des propos homophobes/transphobes.</w:t>
      </w:r>
    </w:p>
    <w:p w14:paraId="0EC382C5"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Sensibilisation des équipes à la diversité et à l’inclusion LGBTQ+.</w:t>
      </w:r>
    </w:p>
    <w:p w14:paraId="7D7C7E6E" w14:textId="3F560B2A"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 A l’âge</w:t>
      </w:r>
    </w:p>
    <w:p w14:paraId="2C0B2B03"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Engagement à ne pas exclure les seniors ou les jeunes dans les recrutements liés au marché.</w:t>
      </w:r>
    </w:p>
    <w:p w14:paraId="437DDF0B"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Possibilité de prévoir des actions de tutorat intergénérationnel.</w:t>
      </w:r>
    </w:p>
    <w:p w14:paraId="4EE27160" w14:textId="3CA10520"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 A la religion et aux convictions</w:t>
      </w:r>
    </w:p>
    <w:p w14:paraId="60245B8C" w14:textId="77777777"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Respect des convictions religieuses dans le cadre du travail (ex. aménagement raisonnable des horaires pour certaines fêtes, si compatible avec le service).</w:t>
      </w:r>
    </w:p>
    <w:p w14:paraId="249B8CBF" w14:textId="77777777" w:rsidR="00BC0118" w:rsidRPr="0046204A" w:rsidRDefault="00BC0118" w:rsidP="009C0F0A">
      <w:pPr>
        <w:spacing w:after="0"/>
        <w:rPr>
          <w:rFonts w:ascii="Corbel" w:hAnsi="Corbel" w:cstheme="minorHAnsi"/>
          <w:sz w:val="20"/>
          <w:szCs w:val="20"/>
        </w:rPr>
      </w:pPr>
    </w:p>
    <w:p w14:paraId="146B9698" w14:textId="1F03FAE1"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Le titulaire devra organiser une session annuelle de sensibilisation à la lutte contre toutes les formes de discrimination (origine, handicap, orientation sexuelle, âge, religion)</w:t>
      </w:r>
      <w:r w:rsidR="00B61985" w:rsidRPr="0046204A">
        <w:rPr>
          <w:rFonts w:ascii="Corbel" w:hAnsi="Corbel" w:cstheme="minorHAnsi"/>
          <w:sz w:val="20"/>
          <w:szCs w:val="20"/>
        </w:rPr>
        <w:t>.</w:t>
      </w:r>
    </w:p>
    <w:p w14:paraId="7E7D03A1" w14:textId="44D9A1CA" w:rsidR="00BC0118" w:rsidRPr="0046204A" w:rsidRDefault="00BC0118" w:rsidP="009C0F0A">
      <w:pPr>
        <w:spacing w:after="0"/>
        <w:rPr>
          <w:rFonts w:ascii="Corbel" w:hAnsi="Corbel" w:cstheme="minorHAnsi"/>
          <w:sz w:val="20"/>
          <w:szCs w:val="20"/>
        </w:rPr>
      </w:pPr>
      <w:r w:rsidRPr="0046204A">
        <w:rPr>
          <w:rFonts w:ascii="Corbel" w:hAnsi="Corbel" w:cstheme="minorHAnsi"/>
          <w:sz w:val="20"/>
          <w:szCs w:val="20"/>
        </w:rPr>
        <w:t xml:space="preserve">A date anniversaire du marché, le titulaire devra fournir un rapport attestant des mesures mises en œuvre pour garantir la non-discrimination et l’inclusion. </w:t>
      </w:r>
    </w:p>
    <w:p w14:paraId="582D0BFC" w14:textId="2474A358" w:rsidR="002D046D" w:rsidRPr="0046204A" w:rsidRDefault="002D046D" w:rsidP="00DA05B0">
      <w:pPr>
        <w:pStyle w:val="Titre2"/>
        <w:numPr>
          <w:ilvl w:val="0"/>
          <w:numId w:val="11"/>
        </w:numPr>
        <w:jc w:val="both"/>
        <w:rPr>
          <w:rFonts w:ascii="Corbel" w:hAnsi="Corbel" w:cstheme="minorHAnsi"/>
          <w:u w:val="single"/>
        </w:rPr>
      </w:pPr>
      <w:bookmarkStart w:id="14" w:name="_Toc222402454"/>
      <w:r w:rsidRPr="0046204A">
        <w:rPr>
          <w:rFonts w:ascii="Corbel" w:hAnsi="Corbel" w:cstheme="minorHAnsi"/>
          <w:u w:val="single"/>
        </w:rPr>
        <w:t xml:space="preserve">- </w:t>
      </w:r>
      <w:r w:rsidR="002A3870" w:rsidRPr="0046204A">
        <w:rPr>
          <w:rFonts w:ascii="Corbel" w:hAnsi="Corbel" w:cstheme="minorHAnsi"/>
          <w:u w:val="single"/>
        </w:rPr>
        <w:t>Commerce équitable</w:t>
      </w:r>
      <w:r w:rsidR="00147C07" w:rsidRPr="0046204A">
        <w:rPr>
          <w:rFonts w:ascii="Corbel" w:hAnsi="Corbel" w:cstheme="minorHAnsi"/>
          <w:u w:val="single"/>
        </w:rPr>
        <w:t>,</w:t>
      </w:r>
      <w:r w:rsidR="002A3870" w:rsidRPr="0046204A">
        <w:rPr>
          <w:rFonts w:ascii="Corbel" w:hAnsi="Corbel" w:cstheme="minorHAnsi"/>
          <w:u w:val="single"/>
        </w:rPr>
        <w:t xml:space="preserve"> respect des exigences éthiques</w:t>
      </w:r>
      <w:r w:rsidR="00147C07" w:rsidRPr="0046204A">
        <w:rPr>
          <w:rFonts w:ascii="Corbel" w:hAnsi="Corbel" w:cstheme="minorHAnsi"/>
          <w:u w:val="single"/>
        </w:rPr>
        <w:t xml:space="preserve"> et devoir de vigilance</w:t>
      </w:r>
      <w:bookmarkEnd w:id="14"/>
    </w:p>
    <w:p w14:paraId="5331AF7E" w14:textId="0491F3C7" w:rsidR="002D046D" w:rsidRPr="0046204A" w:rsidRDefault="002D046D" w:rsidP="002D046D">
      <w:pPr>
        <w:pStyle w:val="Titre2"/>
        <w:rPr>
          <w:rFonts w:ascii="Corbel" w:hAnsi="Corbel" w:cstheme="minorHAnsi"/>
        </w:rPr>
      </w:pPr>
    </w:p>
    <w:p w14:paraId="18898973" w14:textId="2F4F467C" w:rsidR="00BD7ABD" w:rsidRPr="0046204A" w:rsidRDefault="00986A77" w:rsidP="002D046D">
      <w:pPr>
        <w:jc w:val="both"/>
        <w:rPr>
          <w:rFonts w:ascii="Corbel" w:hAnsi="Corbel" w:cstheme="minorHAnsi"/>
          <w:sz w:val="20"/>
          <w:szCs w:val="20"/>
        </w:rPr>
      </w:pPr>
      <w:r w:rsidRPr="0046204A">
        <w:rPr>
          <w:rFonts w:ascii="Corbel" w:hAnsi="Corbel" w:cstheme="minorHAnsi"/>
          <w:noProof/>
          <w:u w:val="single"/>
          <w:lang w:eastAsia="fr-FR"/>
        </w:rPr>
        <w:drawing>
          <wp:anchor distT="0" distB="0" distL="114300" distR="114300" simplePos="0" relativeHeight="251669504" behindDoc="1" locked="0" layoutInCell="1" allowOverlap="1" wp14:anchorId="0B695B13" wp14:editId="0F4FD59F">
            <wp:simplePos x="0" y="0"/>
            <wp:positionH relativeFrom="margin">
              <wp:posOffset>2200626</wp:posOffset>
            </wp:positionH>
            <wp:positionV relativeFrom="paragraph">
              <wp:posOffset>1784</wp:posOffset>
            </wp:positionV>
            <wp:extent cx="1188720" cy="774065"/>
            <wp:effectExtent l="0" t="0" r="0" b="6985"/>
            <wp:wrapTight wrapText="bothSides">
              <wp:wrapPolygon edited="0">
                <wp:start x="0" y="0"/>
                <wp:lineTo x="0" y="21263"/>
                <wp:lineTo x="21115" y="21263"/>
                <wp:lineTo x="21115"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F8C231.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88720" cy="774065"/>
                    </a:xfrm>
                    <a:prstGeom prst="rect">
                      <a:avLst/>
                    </a:prstGeom>
                  </pic:spPr>
                </pic:pic>
              </a:graphicData>
            </a:graphic>
            <wp14:sizeRelH relativeFrom="page">
              <wp14:pctWidth>0</wp14:pctWidth>
            </wp14:sizeRelH>
            <wp14:sizeRelV relativeFrom="page">
              <wp14:pctHeight>0</wp14:pctHeight>
            </wp14:sizeRelV>
          </wp:anchor>
        </w:drawing>
      </w:r>
    </w:p>
    <w:p w14:paraId="5155FC4D" w14:textId="216C0460" w:rsidR="00986A77" w:rsidRPr="0046204A" w:rsidRDefault="00986A77" w:rsidP="002D046D">
      <w:pPr>
        <w:jc w:val="both"/>
        <w:rPr>
          <w:rFonts w:ascii="Corbel" w:hAnsi="Corbel" w:cstheme="minorHAnsi"/>
          <w:sz w:val="20"/>
          <w:szCs w:val="20"/>
        </w:rPr>
      </w:pPr>
    </w:p>
    <w:p w14:paraId="1D0C7D25" w14:textId="0867AAFE" w:rsidR="00986A77" w:rsidRPr="0046204A" w:rsidRDefault="00986A77" w:rsidP="002D046D">
      <w:pPr>
        <w:jc w:val="both"/>
        <w:rPr>
          <w:rFonts w:ascii="Corbel" w:hAnsi="Corbel" w:cstheme="minorHAnsi"/>
          <w:sz w:val="20"/>
          <w:szCs w:val="20"/>
        </w:rPr>
      </w:pPr>
    </w:p>
    <w:p w14:paraId="632CC453" w14:textId="459631C1" w:rsidR="002A3870" w:rsidRPr="0046204A" w:rsidRDefault="002A3870" w:rsidP="002D046D">
      <w:pPr>
        <w:jc w:val="both"/>
        <w:rPr>
          <w:rFonts w:ascii="Corbel" w:hAnsi="Corbel" w:cstheme="minorHAnsi"/>
          <w:sz w:val="20"/>
          <w:szCs w:val="20"/>
        </w:rPr>
      </w:pPr>
    </w:p>
    <w:p w14:paraId="470AD326" w14:textId="25AF282A" w:rsidR="002A3870" w:rsidRPr="0046204A" w:rsidRDefault="002A3870" w:rsidP="002A3870">
      <w:pPr>
        <w:jc w:val="both"/>
        <w:rPr>
          <w:rFonts w:ascii="Corbel" w:hAnsi="Corbel" w:cstheme="minorHAnsi"/>
          <w:sz w:val="20"/>
          <w:szCs w:val="20"/>
        </w:rPr>
      </w:pPr>
      <w:r w:rsidRPr="0046204A">
        <w:rPr>
          <w:rFonts w:ascii="Corbel" w:hAnsi="Corbel" w:cstheme="minorHAnsi"/>
          <w:sz w:val="20"/>
          <w:szCs w:val="20"/>
        </w:rPr>
        <w:t>Le titulaire doit garantir que les produits et services fournis dans le cadre du marché respectent les principes du commerce équitable, les droits fondamentaux des travailleurs et des conditions de travail dignes tout au long de la chaîne d’approvisionnement.</w:t>
      </w:r>
    </w:p>
    <w:p w14:paraId="05533798" w14:textId="4B11859D" w:rsidR="002A3870" w:rsidRPr="0046204A" w:rsidRDefault="002A3870" w:rsidP="003027A5">
      <w:pPr>
        <w:spacing w:after="0"/>
        <w:jc w:val="both"/>
        <w:rPr>
          <w:rFonts w:ascii="Corbel" w:hAnsi="Corbel" w:cstheme="minorHAnsi"/>
          <w:sz w:val="20"/>
          <w:szCs w:val="20"/>
        </w:rPr>
      </w:pPr>
      <w:r w:rsidRPr="0046204A">
        <w:rPr>
          <w:rFonts w:ascii="Corbel" w:hAnsi="Corbel" w:cstheme="minorHAnsi"/>
          <w:sz w:val="20"/>
          <w:szCs w:val="20"/>
        </w:rPr>
        <w:t xml:space="preserve">A ce titre le titulaire </w:t>
      </w:r>
    </w:p>
    <w:p w14:paraId="60CD6E35" w14:textId="6CFBF9E1" w:rsidR="002A3870" w:rsidRPr="0046204A" w:rsidRDefault="002A3870" w:rsidP="003027A5">
      <w:pPr>
        <w:spacing w:after="0"/>
        <w:jc w:val="both"/>
        <w:rPr>
          <w:rFonts w:ascii="Corbel" w:hAnsi="Corbel" w:cstheme="minorHAnsi"/>
          <w:sz w:val="20"/>
          <w:szCs w:val="20"/>
        </w:rPr>
      </w:pPr>
      <w:r w:rsidRPr="0046204A">
        <w:rPr>
          <w:rFonts w:ascii="Corbel" w:hAnsi="Corbel" w:cstheme="minorHAnsi"/>
          <w:sz w:val="20"/>
          <w:szCs w:val="20"/>
        </w:rPr>
        <w:t xml:space="preserve">-doit respect </w:t>
      </w:r>
      <w:r w:rsidR="003027A5" w:rsidRPr="0046204A">
        <w:rPr>
          <w:rFonts w:ascii="Corbel" w:hAnsi="Corbel" w:cstheme="minorHAnsi"/>
          <w:sz w:val="20"/>
          <w:szCs w:val="20"/>
        </w:rPr>
        <w:t>l</w:t>
      </w:r>
      <w:r w:rsidRPr="0046204A">
        <w:rPr>
          <w:rFonts w:ascii="Corbel" w:hAnsi="Corbel" w:cstheme="minorHAnsi"/>
          <w:sz w:val="20"/>
          <w:szCs w:val="20"/>
        </w:rPr>
        <w:t xml:space="preserve">es droits humains et </w:t>
      </w:r>
      <w:r w:rsidR="003027A5" w:rsidRPr="0046204A">
        <w:rPr>
          <w:rFonts w:ascii="Corbel" w:hAnsi="Corbel" w:cstheme="minorHAnsi"/>
          <w:sz w:val="20"/>
          <w:szCs w:val="20"/>
        </w:rPr>
        <w:t>l</w:t>
      </w:r>
      <w:r w:rsidRPr="0046204A">
        <w:rPr>
          <w:rFonts w:ascii="Corbel" w:hAnsi="Corbel" w:cstheme="minorHAnsi"/>
          <w:sz w:val="20"/>
          <w:szCs w:val="20"/>
        </w:rPr>
        <w:t>es normes internationales</w:t>
      </w:r>
    </w:p>
    <w:p w14:paraId="4409CE35" w14:textId="77777777"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t>Conformité aux conventions fondamentales de l’OIT (interdiction du travail forcé et du travail des enfants, liberté syndicale, non-discrimination).</w:t>
      </w:r>
    </w:p>
    <w:p w14:paraId="473890C2" w14:textId="46F41DBB"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lastRenderedPageBreak/>
        <w:t xml:space="preserve">Engagement à respecter les droits humains dans l’ensemble de la chaîne d’approvisionnement </w:t>
      </w:r>
    </w:p>
    <w:p w14:paraId="586914D9" w14:textId="1828161E" w:rsidR="002A3870" w:rsidRPr="0046204A" w:rsidRDefault="003027A5" w:rsidP="003027A5">
      <w:pPr>
        <w:spacing w:after="0"/>
        <w:jc w:val="both"/>
        <w:rPr>
          <w:rFonts w:ascii="Corbel" w:hAnsi="Corbel" w:cstheme="minorHAnsi"/>
          <w:sz w:val="20"/>
          <w:szCs w:val="20"/>
        </w:rPr>
      </w:pPr>
      <w:r w:rsidRPr="0046204A">
        <w:rPr>
          <w:rFonts w:ascii="Corbel" w:hAnsi="Corbel" w:cstheme="minorHAnsi"/>
          <w:sz w:val="20"/>
          <w:szCs w:val="20"/>
        </w:rPr>
        <w:t>-doit mettre en place des mesures de s</w:t>
      </w:r>
      <w:r w:rsidR="002A3870" w:rsidRPr="0046204A">
        <w:rPr>
          <w:rFonts w:ascii="Corbel" w:hAnsi="Corbel" w:cstheme="minorHAnsi"/>
          <w:sz w:val="20"/>
          <w:szCs w:val="20"/>
        </w:rPr>
        <w:t>anté et sécurité au travail</w:t>
      </w:r>
    </w:p>
    <w:p w14:paraId="5251BE9E" w14:textId="0E543302"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t xml:space="preserve">Mise en place de mesures garantissant la sécurité des salariés affectés au marché </w:t>
      </w:r>
    </w:p>
    <w:p w14:paraId="250AA1EB" w14:textId="77777777"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t>Organisation d’au moins une session de formation sécurité pour le personnel intervenant sur site.</w:t>
      </w:r>
    </w:p>
    <w:p w14:paraId="23F28B24" w14:textId="77777777"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t>Fourniture des équipements de protection individuelle (EPI) adaptés.</w:t>
      </w:r>
    </w:p>
    <w:p w14:paraId="2AD0A498" w14:textId="089B23E7" w:rsidR="002A3870" w:rsidRPr="0046204A" w:rsidRDefault="003027A5" w:rsidP="003027A5">
      <w:pPr>
        <w:spacing w:after="0"/>
        <w:jc w:val="both"/>
        <w:rPr>
          <w:rFonts w:ascii="Corbel" w:hAnsi="Corbel" w:cstheme="minorHAnsi"/>
          <w:sz w:val="20"/>
          <w:szCs w:val="20"/>
        </w:rPr>
      </w:pPr>
      <w:r w:rsidRPr="0046204A">
        <w:rPr>
          <w:rFonts w:ascii="Corbel" w:hAnsi="Corbel" w:cstheme="minorHAnsi"/>
          <w:sz w:val="20"/>
          <w:szCs w:val="20"/>
        </w:rPr>
        <w:t>-doit assurer des c</w:t>
      </w:r>
      <w:r w:rsidR="002A3870" w:rsidRPr="0046204A">
        <w:rPr>
          <w:rFonts w:ascii="Corbel" w:hAnsi="Corbel" w:cstheme="minorHAnsi"/>
          <w:sz w:val="20"/>
          <w:szCs w:val="20"/>
        </w:rPr>
        <w:t>onditions de travail dignes</w:t>
      </w:r>
    </w:p>
    <w:p w14:paraId="21471DC2" w14:textId="77777777"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t>Respect des temps de repos, des horaires légaux et des conditions salariales conformes à la réglementation.</w:t>
      </w:r>
    </w:p>
    <w:p w14:paraId="404D5A57" w14:textId="77777777" w:rsidR="002A3870" w:rsidRPr="0046204A" w:rsidRDefault="002A3870" w:rsidP="00DA05B0">
      <w:pPr>
        <w:numPr>
          <w:ilvl w:val="1"/>
          <w:numId w:val="17"/>
        </w:numPr>
        <w:spacing w:after="0"/>
        <w:jc w:val="both"/>
        <w:rPr>
          <w:rFonts w:ascii="Corbel" w:hAnsi="Corbel" w:cstheme="minorHAnsi"/>
          <w:sz w:val="20"/>
          <w:szCs w:val="20"/>
        </w:rPr>
      </w:pPr>
      <w:r w:rsidRPr="0046204A">
        <w:rPr>
          <w:rFonts w:ascii="Corbel" w:hAnsi="Corbel" w:cstheme="minorHAnsi"/>
          <w:sz w:val="20"/>
          <w:szCs w:val="20"/>
        </w:rPr>
        <w:t>Engagement à prévenir toute forme de travail précaire ou abusif.</w:t>
      </w:r>
    </w:p>
    <w:p w14:paraId="7F7DB964" w14:textId="77777777" w:rsidR="003027A5" w:rsidRPr="0046204A" w:rsidRDefault="003027A5" w:rsidP="003027A5">
      <w:pPr>
        <w:spacing w:after="0"/>
        <w:rPr>
          <w:rFonts w:ascii="Corbel" w:hAnsi="Corbel" w:cstheme="minorHAnsi"/>
          <w:sz w:val="20"/>
          <w:szCs w:val="20"/>
        </w:rPr>
      </w:pPr>
    </w:p>
    <w:p w14:paraId="3E7B68A1" w14:textId="04C2EEAF" w:rsidR="003027A5" w:rsidRPr="0046204A" w:rsidRDefault="003027A5" w:rsidP="003027A5">
      <w:pPr>
        <w:spacing w:after="0"/>
        <w:rPr>
          <w:rFonts w:ascii="Corbel" w:hAnsi="Corbel" w:cstheme="minorHAnsi"/>
          <w:sz w:val="20"/>
          <w:szCs w:val="20"/>
        </w:rPr>
      </w:pPr>
      <w:r w:rsidRPr="0046204A">
        <w:rPr>
          <w:rFonts w:ascii="Corbel" w:hAnsi="Corbel" w:cstheme="minorHAnsi"/>
          <w:sz w:val="20"/>
          <w:szCs w:val="20"/>
        </w:rPr>
        <w:t xml:space="preserve">A date anniversaire du marché, le titulaire devra fournir un rapport attestant des mesures mises en œuvre pour garantir le respect de ces obligations. </w:t>
      </w:r>
    </w:p>
    <w:p w14:paraId="08517DB1" w14:textId="77777777" w:rsidR="003027A5" w:rsidRPr="0046204A" w:rsidRDefault="003027A5" w:rsidP="00C06FF9">
      <w:pPr>
        <w:spacing w:after="0"/>
        <w:jc w:val="both"/>
        <w:rPr>
          <w:rFonts w:ascii="Corbel" w:hAnsi="Corbel" w:cstheme="minorHAnsi"/>
          <w:sz w:val="20"/>
          <w:szCs w:val="20"/>
        </w:rPr>
      </w:pPr>
      <w:r w:rsidRPr="0046204A">
        <w:rPr>
          <w:rFonts w:ascii="Corbel" w:hAnsi="Corbel" w:cstheme="minorHAnsi"/>
          <w:sz w:val="20"/>
          <w:szCs w:val="20"/>
        </w:rPr>
        <w:t>En cas de violation de ces obligations concernant le personnel affecté à l’exécution de la prestation objet du marché, le pouvoir adjudicateur peut résilier le marché pour faute grave conformément à l’article L2195-3 1° du code de la commande publique</w:t>
      </w:r>
    </w:p>
    <w:p w14:paraId="66044C48" w14:textId="502DD9A8" w:rsidR="003027A5" w:rsidRPr="0046204A" w:rsidRDefault="003027A5" w:rsidP="00C06FF9">
      <w:pPr>
        <w:shd w:val="clear" w:color="auto" w:fill="FFFFFF"/>
        <w:spacing w:before="100" w:beforeAutospacing="1" w:after="100" w:afterAutospacing="1" w:line="240" w:lineRule="auto"/>
        <w:jc w:val="both"/>
        <w:rPr>
          <w:rFonts w:ascii="Corbel" w:hAnsi="Corbel" w:cstheme="minorHAnsi"/>
          <w:sz w:val="20"/>
          <w:szCs w:val="20"/>
        </w:rPr>
      </w:pPr>
      <w:r w:rsidRPr="0046204A">
        <w:rPr>
          <w:rFonts w:ascii="Corbel" w:hAnsi="Corbel" w:cstheme="minorHAnsi"/>
          <w:sz w:val="20"/>
          <w:szCs w:val="20"/>
        </w:rPr>
        <w:t>Il incombe en outre aux entreprises de plus de 5000 salariés en France ou 10 000 à l’étranger, afin de respecter le devoir de vigilance en matière de durabilité, élaborer un plan de vigilance qui contient notamment les mesures suivantes :</w:t>
      </w:r>
    </w:p>
    <w:p w14:paraId="4DEF471D" w14:textId="77777777" w:rsidR="003027A5" w:rsidRPr="0046204A"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6204A">
        <w:rPr>
          <w:rFonts w:ascii="Corbel" w:hAnsi="Corbel" w:cstheme="minorHAnsi"/>
          <w:sz w:val="20"/>
          <w:szCs w:val="20"/>
        </w:rPr>
        <w:t>Une cartographie des risques ; </w:t>
      </w:r>
    </w:p>
    <w:p w14:paraId="6F87FF05" w14:textId="77777777" w:rsidR="003027A5" w:rsidRPr="0046204A"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6204A">
        <w:rPr>
          <w:rFonts w:ascii="Corbel" w:hAnsi="Corbel" w:cstheme="minorHAnsi"/>
          <w:sz w:val="20"/>
          <w:szCs w:val="20"/>
        </w:rPr>
        <w:t>Des procédures d’évaluation régulière de la chaîne de valeur ; </w:t>
      </w:r>
    </w:p>
    <w:p w14:paraId="4F4F5AB3" w14:textId="77777777" w:rsidR="003027A5" w:rsidRPr="0046204A"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6204A">
        <w:rPr>
          <w:rFonts w:ascii="Corbel" w:hAnsi="Corbel" w:cstheme="minorHAnsi"/>
          <w:sz w:val="20"/>
          <w:szCs w:val="20"/>
        </w:rPr>
        <w:t>Des actions adaptées d’atténuation des risques ou de prévention des atteintes graves ; </w:t>
      </w:r>
    </w:p>
    <w:p w14:paraId="325776D8" w14:textId="77777777" w:rsidR="003027A5" w:rsidRPr="0046204A"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6204A">
        <w:rPr>
          <w:rFonts w:ascii="Corbel" w:hAnsi="Corbel" w:cstheme="minorHAnsi"/>
          <w:sz w:val="20"/>
          <w:szCs w:val="20"/>
        </w:rPr>
        <w:t>Un mécanisme d’alerte et de recueil des signalements ; </w:t>
      </w:r>
    </w:p>
    <w:p w14:paraId="607712EF" w14:textId="77777777" w:rsidR="003027A5" w:rsidRPr="0046204A" w:rsidRDefault="003027A5" w:rsidP="00C06FF9">
      <w:pPr>
        <w:numPr>
          <w:ilvl w:val="0"/>
          <w:numId w:val="5"/>
        </w:numPr>
        <w:shd w:val="clear" w:color="auto" w:fill="FFFFFF"/>
        <w:spacing w:before="100" w:beforeAutospacing="1" w:after="100" w:afterAutospacing="1" w:line="240" w:lineRule="auto"/>
        <w:ind w:left="360"/>
        <w:jc w:val="both"/>
        <w:rPr>
          <w:rFonts w:ascii="Corbel" w:hAnsi="Corbel" w:cstheme="minorHAnsi"/>
          <w:sz w:val="20"/>
          <w:szCs w:val="20"/>
        </w:rPr>
      </w:pPr>
      <w:r w:rsidRPr="0046204A">
        <w:rPr>
          <w:rFonts w:ascii="Corbel" w:hAnsi="Corbel" w:cstheme="minorHAnsi"/>
          <w:sz w:val="20"/>
          <w:szCs w:val="20"/>
        </w:rPr>
        <w:t>Un dispositif de suivi des mesures mises en œuvre et d’évaluation de leur efficacité.</w:t>
      </w:r>
    </w:p>
    <w:p w14:paraId="73CB4B56" w14:textId="6484EA92" w:rsidR="00BD7ABD" w:rsidRPr="00DA05B0" w:rsidRDefault="00BD7ABD">
      <w:pPr>
        <w:rPr>
          <w:rFonts w:ascii="Corbel" w:hAnsi="Corbel" w:cstheme="minorHAnsi"/>
        </w:rPr>
      </w:pPr>
    </w:p>
    <w:sectPr w:rsidR="00BD7ABD" w:rsidRPr="00DA05B0" w:rsidSect="00852E1F">
      <w:footerReference w:type="default" r:id="rId20"/>
      <w:pgSz w:w="11906" w:h="16838"/>
      <w:pgMar w:top="567"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BD892" w14:textId="77777777" w:rsidR="009D7B6F" w:rsidRDefault="009D7B6F" w:rsidP="00376BD4">
      <w:pPr>
        <w:spacing w:after="0" w:line="240" w:lineRule="auto"/>
      </w:pPr>
      <w:r>
        <w:separator/>
      </w:r>
    </w:p>
  </w:endnote>
  <w:endnote w:type="continuationSeparator" w:id="0">
    <w:p w14:paraId="7EBB954A" w14:textId="77777777" w:rsidR="009D7B6F" w:rsidRDefault="009D7B6F" w:rsidP="00376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7892014"/>
      <w:docPartObj>
        <w:docPartGallery w:val="Page Numbers (Bottom of Page)"/>
        <w:docPartUnique/>
      </w:docPartObj>
    </w:sdtPr>
    <w:sdtEndPr>
      <w:rPr>
        <w:sz w:val="16"/>
        <w:szCs w:val="16"/>
      </w:rPr>
    </w:sdtEndPr>
    <w:sdtContent>
      <w:p w14:paraId="0D5F830C" w14:textId="4D5AFE4F" w:rsidR="009D7B6F" w:rsidRPr="00FD2279" w:rsidRDefault="009D7B6F">
        <w:pPr>
          <w:pStyle w:val="Pieddepage"/>
          <w:jc w:val="right"/>
          <w:rPr>
            <w:sz w:val="16"/>
            <w:szCs w:val="16"/>
          </w:rPr>
        </w:pPr>
        <w:r w:rsidRPr="00FD2279">
          <w:rPr>
            <w:sz w:val="16"/>
            <w:szCs w:val="16"/>
          </w:rPr>
          <w:fldChar w:fldCharType="begin"/>
        </w:r>
        <w:r w:rsidRPr="00FD2279">
          <w:rPr>
            <w:sz w:val="16"/>
            <w:szCs w:val="16"/>
          </w:rPr>
          <w:instrText>PAGE   \* MERGEFORMAT</w:instrText>
        </w:r>
        <w:r w:rsidRPr="00FD2279">
          <w:rPr>
            <w:sz w:val="16"/>
            <w:szCs w:val="16"/>
          </w:rPr>
          <w:fldChar w:fldCharType="separate"/>
        </w:r>
        <w:r w:rsidR="00C00D03">
          <w:rPr>
            <w:noProof/>
            <w:sz w:val="16"/>
            <w:szCs w:val="16"/>
          </w:rPr>
          <w:t>27</w:t>
        </w:r>
        <w:r w:rsidRPr="00FD2279">
          <w:rPr>
            <w:sz w:val="16"/>
            <w:szCs w:val="16"/>
          </w:rPr>
          <w:fldChar w:fldCharType="end"/>
        </w:r>
      </w:p>
    </w:sdtContent>
  </w:sdt>
  <w:p w14:paraId="24331198" w14:textId="3B4B9128" w:rsidR="009D7B6F" w:rsidRPr="00414EB5" w:rsidRDefault="009D7B6F" w:rsidP="00FD2279">
    <w:pPr>
      <w:pStyle w:val="Pieddepage"/>
      <w:rPr>
        <w:i/>
        <w:sz w:val="16"/>
        <w:szCs w:val="16"/>
      </w:rPr>
    </w:pPr>
    <w:r w:rsidRPr="00414EB5">
      <w:rPr>
        <w:i/>
        <w:sz w:val="16"/>
        <w:szCs w:val="16"/>
      </w:rPr>
      <w:t>Annexe</w:t>
    </w:r>
    <w:r w:rsidR="00020DD2" w:rsidRPr="00414EB5">
      <w:rPr>
        <w:i/>
        <w:sz w:val="16"/>
        <w:szCs w:val="16"/>
      </w:rPr>
      <w:t xml:space="preserve"> n°</w:t>
    </w:r>
    <w:r w:rsidRPr="00414EB5">
      <w:rPr>
        <w:i/>
        <w:sz w:val="16"/>
        <w:szCs w:val="16"/>
      </w:rPr>
      <w:t xml:space="preserve"> au</w:t>
    </w:r>
    <w:r w:rsidR="0046204A" w:rsidRPr="00414EB5">
      <w:rPr>
        <w:i/>
        <w:sz w:val="16"/>
        <w:szCs w:val="16"/>
      </w:rPr>
      <w:t xml:space="preserve"> </w:t>
    </w:r>
    <w:r w:rsidRPr="00414EB5">
      <w:rPr>
        <w:i/>
        <w:sz w:val="16"/>
        <w:szCs w:val="16"/>
      </w:rPr>
      <w:t xml:space="preserve">CCP - Développement durable </w:t>
    </w:r>
  </w:p>
  <w:p w14:paraId="5636AA77" w14:textId="74B5B2A9" w:rsidR="009D7B6F" w:rsidRPr="00414EB5" w:rsidRDefault="009D7B6F" w:rsidP="00FD2279">
    <w:pPr>
      <w:pStyle w:val="Pieddepage"/>
      <w:rPr>
        <w:i/>
        <w:sz w:val="16"/>
        <w:szCs w:val="16"/>
      </w:rPr>
    </w:pPr>
    <w:r w:rsidRPr="00414EB5">
      <w:rPr>
        <w:i/>
        <w:sz w:val="16"/>
        <w:szCs w:val="16"/>
      </w:rPr>
      <w:t xml:space="preserve">Secteur Juridique </w:t>
    </w:r>
    <w:r w:rsidR="00305AF9" w:rsidRPr="00414EB5">
      <w:rPr>
        <w:i/>
        <w:sz w:val="16"/>
        <w:szCs w:val="16"/>
      </w:rPr>
      <w:t>11/02</w:t>
    </w:r>
    <w:r w:rsidR="00BC5682" w:rsidRPr="00414EB5">
      <w:rPr>
        <w:i/>
        <w:sz w:val="16"/>
        <w:szCs w:val="16"/>
      </w:rPr>
      <w:t>/2026</w:t>
    </w:r>
  </w:p>
  <w:p w14:paraId="7DB0B219" w14:textId="64FDD012" w:rsidR="009D7B6F" w:rsidRPr="00FD2279" w:rsidRDefault="009D7B6F" w:rsidP="00FD2279">
    <w:pPr>
      <w:pStyle w:val="Pieddepage"/>
      <w:rPr>
        <w:i/>
        <w:sz w:val="16"/>
        <w:szCs w:val="16"/>
      </w:rPr>
    </w:pPr>
    <w:r w:rsidRPr="00414EB5">
      <w:rPr>
        <w:i/>
        <w:sz w:val="16"/>
        <w:szCs w:val="16"/>
      </w:rPr>
      <w:t>AFFAIRE N°</w:t>
    </w:r>
    <w:r w:rsidR="0046204A" w:rsidRPr="00414EB5">
      <w:rPr>
        <w:i/>
        <w:sz w:val="16"/>
        <w:szCs w:val="16"/>
      </w:rPr>
      <w:t>25A0232</w:t>
    </w:r>
    <w:r w:rsidRPr="00414EB5">
      <w:rPr>
        <w:i/>
        <w:sz w:val="16"/>
        <w:szCs w:val="16"/>
      </w:rPr>
      <w:t xml:space="preserve"> – </w:t>
    </w:r>
    <w:r w:rsidR="00414EB5" w:rsidRPr="00414EB5">
      <w:rPr>
        <w:i/>
        <w:sz w:val="16"/>
        <w:szCs w:val="16"/>
      </w:rPr>
      <w:t>Mise à disposition de chambres pour hébergement temporaire et non médicalisé des patients, personnel et visiteurs du CHU de Montpellier</w:t>
    </w:r>
  </w:p>
  <w:p w14:paraId="0A36848E" w14:textId="7C9028D9" w:rsidR="009D7B6F" w:rsidRPr="00FD2279" w:rsidRDefault="00F94BCB" w:rsidP="00305AF9">
    <w:pPr>
      <w:pStyle w:val="Pieddepage"/>
      <w:tabs>
        <w:tab w:val="clear" w:pos="4536"/>
        <w:tab w:val="clear" w:pos="9072"/>
        <w:tab w:val="left" w:pos="1940"/>
        <w:tab w:val="left" w:pos="2366"/>
      </w:tabs>
      <w:rPr>
        <w:sz w:val="16"/>
        <w:szCs w:val="16"/>
      </w:rPr>
    </w:pPr>
    <w:r>
      <w:rPr>
        <w:sz w:val="16"/>
        <w:szCs w:val="16"/>
      </w:rPr>
      <w:tab/>
    </w:r>
    <w:r w:rsidR="00305AF9">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6F2F9" w14:textId="77777777" w:rsidR="009D7B6F" w:rsidRDefault="009D7B6F" w:rsidP="00376BD4">
      <w:pPr>
        <w:spacing w:after="0" w:line="240" w:lineRule="auto"/>
      </w:pPr>
      <w:r>
        <w:separator/>
      </w:r>
    </w:p>
  </w:footnote>
  <w:footnote w:type="continuationSeparator" w:id="0">
    <w:p w14:paraId="65E2BEB6" w14:textId="77777777" w:rsidR="009D7B6F" w:rsidRDefault="009D7B6F" w:rsidP="00376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B3EF8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B0E79"/>
    <w:multiLevelType w:val="hybridMultilevel"/>
    <w:tmpl w:val="477A737A"/>
    <w:lvl w:ilvl="0" w:tplc="98162BD8">
      <w:start w:val="1"/>
      <w:numFmt w:val="upperLetter"/>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 w15:restartNumberingAfterBreak="0">
    <w:nsid w:val="00E5762F"/>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5A24A99"/>
    <w:multiLevelType w:val="hybridMultilevel"/>
    <w:tmpl w:val="2B3AA6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0815DC"/>
    <w:multiLevelType w:val="hybridMultilevel"/>
    <w:tmpl w:val="D7A09396"/>
    <w:lvl w:ilvl="0" w:tplc="7E18E0F0">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AC6355"/>
    <w:multiLevelType w:val="multilevel"/>
    <w:tmpl w:val="DDBC2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AF4B4C"/>
    <w:multiLevelType w:val="multilevel"/>
    <w:tmpl w:val="C9C889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3C309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BF6684C"/>
    <w:multiLevelType w:val="multilevel"/>
    <w:tmpl w:val="FB5CA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3F45A0"/>
    <w:multiLevelType w:val="hybridMultilevel"/>
    <w:tmpl w:val="A5CE7B78"/>
    <w:lvl w:ilvl="0" w:tplc="7F28AD58">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90D1A63"/>
    <w:multiLevelType w:val="hybridMultilevel"/>
    <w:tmpl w:val="2336247E"/>
    <w:lvl w:ilvl="0" w:tplc="FFFFFFFF">
      <w:start w:val="1"/>
      <w:numFmt w:val="upperRoman"/>
      <w:lvlText w:val="%1-"/>
      <w:lvlJc w:val="left"/>
      <w:pPr>
        <w:ind w:left="1145"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A744E8B"/>
    <w:multiLevelType w:val="multilevel"/>
    <w:tmpl w:val="F4EEE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B31604"/>
    <w:multiLevelType w:val="multilevel"/>
    <w:tmpl w:val="9D684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E73997"/>
    <w:multiLevelType w:val="multilevel"/>
    <w:tmpl w:val="408EF3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2E71818"/>
    <w:multiLevelType w:val="hybridMultilevel"/>
    <w:tmpl w:val="2CA0424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4C239CE"/>
    <w:multiLevelType w:val="multilevel"/>
    <w:tmpl w:val="BD609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3607555"/>
    <w:multiLevelType w:val="hybridMultilevel"/>
    <w:tmpl w:val="0058A870"/>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17" w15:restartNumberingAfterBreak="0">
    <w:nsid w:val="49F570AD"/>
    <w:multiLevelType w:val="hybridMultilevel"/>
    <w:tmpl w:val="2336247E"/>
    <w:lvl w:ilvl="0" w:tplc="AF26CB62">
      <w:start w:val="1"/>
      <w:numFmt w:val="upperRoman"/>
      <w:lvlText w:val="%1-"/>
      <w:lvlJc w:val="left"/>
      <w:pPr>
        <w:ind w:left="1004"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4D7F36C2"/>
    <w:multiLevelType w:val="multilevel"/>
    <w:tmpl w:val="FD1CE264"/>
    <w:styleLink w:val="WWOutlineListStyle1"/>
    <w:lvl w:ilvl="0">
      <w:start w:val="1"/>
      <w:numFmt w:val="decimal"/>
      <w:pStyle w:val="RedaliaTitre1"/>
      <w:lvlText w:val="%1."/>
      <w:lvlJc w:val="left"/>
      <w:pPr>
        <w:ind w:left="360" w:hanging="360"/>
      </w:pPr>
    </w:lvl>
    <w:lvl w:ilvl="1">
      <w:start w:val="1"/>
      <w:numFmt w:val="decimal"/>
      <w:pStyle w:val="RedaliaTitre2"/>
      <w:lvlText w:val="%1.%2"/>
      <w:lvlJc w:val="left"/>
      <w:pPr>
        <w:ind w:left="720" w:hanging="360"/>
      </w:pPr>
    </w:lvl>
    <w:lvl w:ilvl="2">
      <w:start w:val="1"/>
      <w:numFmt w:val="decimal"/>
      <w:pStyle w:val="RedaliaTitre3"/>
      <w:lvlText w:val="%1.%2.%3"/>
      <w:lvlJc w:val="left"/>
      <w:pPr>
        <w:ind w:left="1080" w:hanging="360"/>
      </w:pPr>
    </w:lvl>
    <w:lvl w:ilvl="3">
      <w:start w:val="1"/>
      <w:numFmt w:val="none"/>
      <w:lvlText w:val="%4"/>
      <w:lvlJc w:val="left"/>
    </w:lvl>
    <w:lvl w:ilvl="4">
      <w:start w:val="1"/>
      <w:numFmt w:val="none"/>
      <w:lvlText w:val="%5"/>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5E30226C"/>
    <w:multiLevelType w:val="hybridMultilevel"/>
    <w:tmpl w:val="655AA8B0"/>
    <w:lvl w:ilvl="0" w:tplc="FAA2B578">
      <w:start w:val="1"/>
      <w:numFmt w:val="upperRoman"/>
      <w:lvlText w:val="%1-"/>
      <w:lvlJc w:val="left"/>
      <w:pPr>
        <w:ind w:left="1288"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0CB1267"/>
    <w:multiLevelType w:val="hybridMultilevel"/>
    <w:tmpl w:val="3F1EE618"/>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1" w15:restartNumberingAfterBreak="0">
    <w:nsid w:val="65E127B9"/>
    <w:multiLevelType w:val="hybridMultilevel"/>
    <w:tmpl w:val="154EDA1A"/>
    <w:lvl w:ilvl="0" w:tplc="B7A22F76">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2" w15:restartNumberingAfterBreak="0">
    <w:nsid w:val="6AAA5CC1"/>
    <w:multiLevelType w:val="hybridMultilevel"/>
    <w:tmpl w:val="3BA22728"/>
    <w:lvl w:ilvl="0" w:tplc="F19ECE02">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F1C43D0"/>
    <w:multiLevelType w:val="hybridMultilevel"/>
    <w:tmpl w:val="170EBBEC"/>
    <w:lvl w:ilvl="0" w:tplc="F19ECE02">
      <w:start w:val="1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6F6127E2"/>
    <w:multiLevelType w:val="hybridMultilevel"/>
    <w:tmpl w:val="8D0C799E"/>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25" w15:restartNumberingAfterBreak="0">
    <w:nsid w:val="734F7301"/>
    <w:multiLevelType w:val="hybridMultilevel"/>
    <w:tmpl w:val="A1EEB07A"/>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8325C99"/>
    <w:multiLevelType w:val="hybridMultilevel"/>
    <w:tmpl w:val="A8321B44"/>
    <w:lvl w:ilvl="0" w:tplc="7960DF9A">
      <w:start w:val="1"/>
      <w:numFmt w:val="upperLetter"/>
      <w:lvlText w:val="%1-"/>
      <w:lvlJc w:val="left"/>
      <w:pPr>
        <w:ind w:left="149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395851909">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29280338">
    <w:abstractNumId w:val="14"/>
  </w:num>
  <w:num w:numId="3" w16cid:durableId="374476608">
    <w:abstractNumId w:val="25"/>
  </w:num>
  <w:num w:numId="4" w16cid:durableId="1153137403">
    <w:abstractNumId w:val="18"/>
  </w:num>
  <w:num w:numId="5" w16cid:durableId="1542865947">
    <w:abstractNumId w:val="11"/>
  </w:num>
  <w:num w:numId="6" w16cid:durableId="1777140795">
    <w:abstractNumId w:val="20"/>
  </w:num>
  <w:num w:numId="7" w16cid:durableId="432943798">
    <w:abstractNumId w:val="17"/>
  </w:num>
  <w:num w:numId="8" w16cid:durableId="792555321">
    <w:abstractNumId w:val="4"/>
  </w:num>
  <w:num w:numId="9" w16cid:durableId="2040426488">
    <w:abstractNumId w:val="26"/>
  </w:num>
  <w:num w:numId="10" w16cid:durableId="90899016">
    <w:abstractNumId w:val="9"/>
  </w:num>
  <w:num w:numId="11" w16cid:durableId="448207808">
    <w:abstractNumId w:val="19"/>
  </w:num>
  <w:num w:numId="12" w16cid:durableId="1088961539">
    <w:abstractNumId w:val="23"/>
  </w:num>
  <w:num w:numId="13" w16cid:durableId="1566722429">
    <w:abstractNumId w:val="22"/>
  </w:num>
  <w:num w:numId="14" w16cid:durableId="1824352358">
    <w:abstractNumId w:val="24"/>
  </w:num>
  <w:num w:numId="15" w16cid:durableId="1726642284">
    <w:abstractNumId w:val="16"/>
  </w:num>
  <w:num w:numId="16" w16cid:durableId="729692028">
    <w:abstractNumId w:val="1"/>
  </w:num>
  <w:num w:numId="17" w16cid:durableId="1509905742">
    <w:abstractNumId w:val="13"/>
  </w:num>
  <w:num w:numId="18" w16cid:durableId="761489616">
    <w:abstractNumId w:val="15"/>
  </w:num>
  <w:num w:numId="19" w16cid:durableId="1119642452">
    <w:abstractNumId w:val="12"/>
  </w:num>
  <w:num w:numId="20" w16cid:durableId="1581057488">
    <w:abstractNumId w:val="6"/>
  </w:num>
  <w:num w:numId="21" w16cid:durableId="623467691">
    <w:abstractNumId w:val="5"/>
  </w:num>
  <w:num w:numId="22" w16cid:durableId="1861894586">
    <w:abstractNumId w:val="8"/>
  </w:num>
  <w:num w:numId="23" w16cid:durableId="1915895521">
    <w:abstractNumId w:val="3"/>
  </w:num>
  <w:num w:numId="24" w16cid:durableId="2141992109">
    <w:abstractNumId w:val="10"/>
  </w:num>
  <w:num w:numId="25" w16cid:durableId="829059720">
    <w:abstractNumId w:val="2"/>
  </w:num>
  <w:num w:numId="26" w16cid:durableId="318776891">
    <w:abstractNumId w:val="7"/>
  </w:num>
  <w:num w:numId="27" w16cid:durableId="533613475">
    <w:abstractNumId w:val="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HILIPPOT JUSTINE">
    <w15:presenceInfo w15:providerId="AD" w15:userId="S::justine.philippot@chu-montpellier.fr::f71c922d-66dc-4fff-86f1-2d586963d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8"/>
  <w:hyphenationZone w:val="425"/>
  <w:characterSpacingControl w:val="doNotCompress"/>
  <w:hdrShapeDefaults>
    <o:shapedefaults v:ext="edit" spidmax="1331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46C"/>
    <w:rsid w:val="000012B7"/>
    <w:rsid w:val="00001B6B"/>
    <w:rsid w:val="000166FB"/>
    <w:rsid w:val="00020DD2"/>
    <w:rsid w:val="0002496C"/>
    <w:rsid w:val="00031E22"/>
    <w:rsid w:val="000434C7"/>
    <w:rsid w:val="000476BF"/>
    <w:rsid w:val="00065349"/>
    <w:rsid w:val="00067B7D"/>
    <w:rsid w:val="00076872"/>
    <w:rsid w:val="00085263"/>
    <w:rsid w:val="00087074"/>
    <w:rsid w:val="00091621"/>
    <w:rsid w:val="000C4F0C"/>
    <w:rsid w:val="000C6E86"/>
    <w:rsid w:val="000D435D"/>
    <w:rsid w:val="000E49A1"/>
    <w:rsid w:val="000E52B0"/>
    <w:rsid w:val="000E559B"/>
    <w:rsid w:val="000E6319"/>
    <w:rsid w:val="000F1E74"/>
    <w:rsid w:val="000F52CC"/>
    <w:rsid w:val="000F5376"/>
    <w:rsid w:val="00100FF9"/>
    <w:rsid w:val="00123AE7"/>
    <w:rsid w:val="00147C07"/>
    <w:rsid w:val="00150259"/>
    <w:rsid w:val="001526D1"/>
    <w:rsid w:val="00153969"/>
    <w:rsid w:val="00160D8C"/>
    <w:rsid w:val="001614D3"/>
    <w:rsid w:val="0017656F"/>
    <w:rsid w:val="001845BB"/>
    <w:rsid w:val="00186412"/>
    <w:rsid w:val="001A15B0"/>
    <w:rsid w:val="001A58A7"/>
    <w:rsid w:val="001A70BB"/>
    <w:rsid w:val="001A7796"/>
    <w:rsid w:val="001B03D7"/>
    <w:rsid w:val="001B2871"/>
    <w:rsid w:val="001B4C96"/>
    <w:rsid w:val="001C20CD"/>
    <w:rsid w:val="001C3663"/>
    <w:rsid w:val="001C7DF4"/>
    <w:rsid w:val="001D115A"/>
    <w:rsid w:val="001E219A"/>
    <w:rsid w:val="001E4DDA"/>
    <w:rsid w:val="001F3A7B"/>
    <w:rsid w:val="001F4AC4"/>
    <w:rsid w:val="001F4CED"/>
    <w:rsid w:val="00201A7F"/>
    <w:rsid w:val="00204967"/>
    <w:rsid w:val="0020693E"/>
    <w:rsid w:val="00211E49"/>
    <w:rsid w:val="00211FBB"/>
    <w:rsid w:val="00213904"/>
    <w:rsid w:val="0021647A"/>
    <w:rsid w:val="002222AA"/>
    <w:rsid w:val="002224F0"/>
    <w:rsid w:val="00223FEC"/>
    <w:rsid w:val="002328B6"/>
    <w:rsid w:val="002348DD"/>
    <w:rsid w:val="00240521"/>
    <w:rsid w:val="0024316E"/>
    <w:rsid w:val="00244AB2"/>
    <w:rsid w:val="00247F06"/>
    <w:rsid w:val="00251880"/>
    <w:rsid w:val="00252146"/>
    <w:rsid w:val="0025224D"/>
    <w:rsid w:val="002578F9"/>
    <w:rsid w:val="00261E8E"/>
    <w:rsid w:val="0027281D"/>
    <w:rsid w:val="00275DC7"/>
    <w:rsid w:val="00281DA7"/>
    <w:rsid w:val="00295631"/>
    <w:rsid w:val="002A3870"/>
    <w:rsid w:val="002A3C0F"/>
    <w:rsid w:val="002A5952"/>
    <w:rsid w:val="002B08A9"/>
    <w:rsid w:val="002B514E"/>
    <w:rsid w:val="002B6350"/>
    <w:rsid w:val="002C1A1E"/>
    <w:rsid w:val="002D046D"/>
    <w:rsid w:val="002D15DA"/>
    <w:rsid w:val="002D4906"/>
    <w:rsid w:val="002D517C"/>
    <w:rsid w:val="002D72A6"/>
    <w:rsid w:val="002E01AE"/>
    <w:rsid w:val="002E05C7"/>
    <w:rsid w:val="002E1C24"/>
    <w:rsid w:val="002E28CC"/>
    <w:rsid w:val="002E4B92"/>
    <w:rsid w:val="002E7AB7"/>
    <w:rsid w:val="002E7AD1"/>
    <w:rsid w:val="002E7DA2"/>
    <w:rsid w:val="002F7D70"/>
    <w:rsid w:val="00301201"/>
    <w:rsid w:val="003027A5"/>
    <w:rsid w:val="00304618"/>
    <w:rsid w:val="00305AF9"/>
    <w:rsid w:val="00311A2D"/>
    <w:rsid w:val="003230CF"/>
    <w:rsid w:val="00323C02"/>
    <w:rsid w:val="00332980"/>
    <w:rsid w:val="00335A39"/>
    <w:rsid w:val="00337680"/>
    <w:rsid w:val="00342209"/>
    <w:rsid w:val="0035422A"/>
    <w:rsid w:val="00355846"/>
    <w:rsid w:val="00361FDC"/>
    <w:rsid w:val="00366D12"/>
    <w:rsid w:val="00373D6C"/>
    <w:rsid w:val="00375643"/>
    <w:rsid w:val="00376BD4"/>
    <w:rsid w:val="00377027"/>
    <w:rsid w:val="0038115B"/>
    <w:rsid w:val="00383EC9"/>
    <w:rsid w:val="00390ED1"/>
    <w:rsid w:val="00392AE1"/>
    <w:rsid w:val="00394AF1"/>
    <w:rsid w:val="003A2658"/>
    <w:rsid w:val="003B3F64"/>
    <w:rsid w:val="003B54B2"/>
    <w:rsid w:val="003B5CCA"/>
    <w:rsid w:val="003B7922"/>
    <w:rsid w:val="003C2171"/>
    <w:rsid w:val="003D59E4"/>
    <w:rsid w:val="003E05D2"/>
    <w:rsid w:val="003E1740"/>
    <w:rsid w:val="003E5222"/>
    <w:rsid w:val="003F0D14"/>
    <w:rsid w:val="003F1280"/>
    <w:rsid w:val="003F4750"/>
    <w:rsid w:val="003F74B6"/>
    <w:rsid w:val="004017D2"/>
    <w:rsid w:val="00401FDF"/>
    <w:rsid w:val="00404BDC"/>
    <w:rsid w:val="004066EF"/>
    <w:rsid w:val="00410359"/>
    <w:rsid w:val="00413DEC"/>
    <w:rsid w:val="00414EB5"/>
    <w:rsid w:val="00422689"/>
    <w:rsid w:val="004234D0"/>
    <w:rsid w:val="00426871"/>
    <w:rsid w:val="004379E2"/>
    <w:rsid w:val="00437D4B"/>
    <w:rsid w:val="00457147"/>
    <w:rsid w:val="0046204A"/>
    <w:rsid w:val="004654A0"/>
    <w:rsid w:val="00477DA3"/>
    <w:rsid w:val="00483BD1"/>
    <w:rsid w:val="004860B8"/>
    <w:rsid w:val="00486537"/>
    <w:rsid w:val="004912BF"/>
    <w:rsid w:val="00493262"/>
    <w:rsid w:val="00495018"/>
    <w:rsid w:val="004A55C5"/>
    <w:rsid w:val="004B29EA"/>
    <w:rsid w:val="004B483C"/>
    <w:rsid w:val="004B4B48"/>
    <w:rsid w:val="004D0626"/>
    <w:rsid w:val="004D4031"/>
    <w:rsid w:val="004D761C"/>
    <w:rsid w:val="004E3F94"/>
    <w:rsid w:val="004E6FBA"/>
    <w:rsid w:val="004E769A"/>
    <w:rsid w:val="004F0C56"/>
    <w:rsid w:val="004F2EB3"/>
    <w:rsid w:val="004F6932"/>
    <w:rsid w:val="004F7EF6"/>
    <w:rsid w:val="0050406E"/>
    <w:rsid w:val="00507CFD"/>
    <w:rsid w:val="005109B1"/>
    <w:rsid w:val="005114FD"/>
    <w:rsid w:val="005136C3"/>
    <w:rsid w:val="0051474B"/>
    <w:rsid w:val="00514DF5"/>
    <w:rsid w:val="0052183B"/>
    <w:rsid w:val="0053190F"/>
    <w:rsid w:val="005563C4"/>
    <w:rsid w:val="0056191E"/>
    <w:rsid w:val="005650E8"/>
    <w:rsid w:val="0056780E"/>
    <w:rsid w:val="0056796E"/>
    <w:rsid w:val="00574DFE"/>
    <w:rsid w:val="00577B50"/>
    <w:rsid w:val="005819C1"/>
    <w:rsid w:val="005823E3"/>
    <w:rsid w:val="0058414B"/>
    <w:rsid w:val="005948A3"/>
    <w:rsid w:val="005A1F33"/>
    <w:rsid w:val="005A28F1"/>
    <w:rsid w:val="005A4435"/>
    <w:rsid w:val="005A7EE9"/>
    <w:rsid w:val="005C0CD2"/>
    <w:rsid w:val="005C5104"/>
    <w:rsid w:val="005C6465"/>
    <w:rsid w:val="005C65E6"/>
    <w:rsid w:val="005E3A04"/>
    <w:rsid w:val="005E5C02"/>
    <w:rsid w:val="005E6022"/>
    <w:rsid w:val="005E652F"/>
    <w:rsid w:val="005E706B"/>
    <w:rsid w:val="005E7138"/>
    <w:rsid w:val="005E7EC3"/>
    <w:rsid w:val="005F2D30"/>
    <w:rsid w:val="006016B3"/>
    <w:rsid w:val="00602630"/>
    <w:rsid w:val="0061764D"/>
    <w:rsid w:val="00624B3B"/>
    <w:rsid w:val="00630099"/>
    <w:rsid w:val="0063425C"/>
    <w:rsid w:val="00635986"/>
    <w:rsid w:val="00640CBF"/>
    <w:rsid w:val="00641551"/>
    <w:rsid w:val="006421A6"/>
    <w:rsid w:val="006705E4"/>
    <w:rsid w:val="006719B1"/>
    <w:rsid w:val="00671DEC"/>
    <w:rsid w:val="00675C3B"/>
    <w:rsid w:val="00677FFA"/>
    <w:rsid w:val="00681EBD"/>
    <w:rsid w:val="00686410"/>
    <w:rsid w:val="00691C83"/>
    <w:rsid w:val="00693D8C"/>
    <w:rsid w:val="006A087C"/>
    <w:rsid w:val="006A3387"/>
    <w:rsid w:val="006A612B"/>
    <w:rsid w:val="006C744D"/>
    <w:rsid w:val="006D3B6C"/>
    <w:rsid w:val="006D3DC8"/>
    <w:rsid w:val="006E02D0"/>
    <w:rsid w:val="006E5097"/>
    <w:rsid w:val="007031CC"/>
    <w:rsid w:val="007075CC"/>
    <w:rsid w:val="00714E8A"/>
    <w:rsid w:val="00717242"/>
    <w:rsid w:val="00721A54"/>
    <w:rsid w:val="0072316E"/>
    <w:rsid w:val="00723925"/>
    <w:rsid w:val="007246F1"/>
    <w:rsid w:val="00727C04"/>
    <w:rsid w:val="00733473"/>
    <w:rsid w:val="00737E16"/>
    <w:rsid w:val="007429D3"/>
    <w:rsid w:val="00743062"/>
    <w:rsid w:val="00746742"/>
    <w:rsid w:val="0075479D"/>
    <w:rsid w:val="007559ED"/>
    <w:rsid w:val="00756522"/>
    <w:rsid w:val="0075677B"/>
    <w:rsid w:val="00767478"/>
    <w:rsid w:val="007677D8"/>
    <w:rsid w:val="00774F33"/>
    <w:rsid w:val="00775DEF"/>
    <w:rsid w:val="00780531"/>
    <w:rsid w:val="007818AE"/>
    <w:rsid w:val="00782336"/>
    <w:rsid w:val="00791471"/>
    <w:rsid w:val="007928D9"/>
    <w:rsid w:val="007A6FD5"/>
    <w:rsid w:val="007B3E9A"/>
    <w:rsid w:val="007B3EB1"/>
    <w:rsid w:val="007B4FD3"/>
    <w:rsid w:val="007B6FC0"/>
    <w:rsid w:val="007B7015"/>
    <w:rsid w:val="007C5008"/>
    <w:rsid w:val="007C75B7"/>
    <w:rsid w:val="007D12DC"/>
    <w:rsid w:val="007D518B"/>
    <w:rsid w:val="007D7DB9"/>
    <w:rsid w:val="007E16B7"/>
    <w:rsid w:val="007E24CF"/>
    <w:rsid w:val="007F111F"/>
    <w:rsid w:val="007F23E1"/>
    <w:rsid w:val="007F552E"/>
    <w:rsid w:val="007F5AF6"/>
    <w:rsid w:val="00806763"/>
    <w:rsid w:val="00812E69"/>
    <w:rsid w:val="00824ACF"/>
    <w:rsid w:val="00826AD4"/>
    <w:rsid w:val="008273E6"/>
    <w:rsid w:val="0083312B"/>
    <w:rsid w:val="0083686D"/>
    <w:rsid w:val="0084319F"/>
    <w:rsid w:val="00843FC8"/>
    <w:rsid w:val="00844E16"/>
    <w:rsid w:val="0084685F"/>
    <w:rsid w:val="00847EDF"/>
    <w:rsid w:val="00850EF8"/>
    <w:rsid w:val="008510AD"/>
    <w:rsid w:val="00852E1F"/>
    <w:rsid w:val="008569E7"/>
    <w:rsid w:val="0086470D"/>
    <w:rsid w:val="00865D53"/>
    <w:rsid w:val="00867253"/>
    <w:rsid w:val="00876C24"/>
    <w:rsid w:val="00880769"/>
    <w:rsid w:val="0088119C"/>
    <w:rsid w:val="00883F20"/>
    <w:rsid w:val="008844B3"/>
    <w:rsid w:val="00893F01"/>
    <w:rsid w:val="008A04D8"/>
    <w:rsid w:val="008A18D3"/>
    <w:rsid w:val="008A2661"/>
    <w:rsid w:val="008B1299"/>
    <w:rsid w:val="008C0AAD"/>
    <w:rsid w:val="008C114F"/>
    <w:rsid w:val="008C3248"/>
    <w:rsid w:val="008D05C8"/>
    <w:rsid w:val="008D0627"/>
    <w:rsid w:val="008E5AA5"/>
    <w:rsid w:val="008E5DA2"/>
    <w:rsid w:val="008F2685"/>
    <w:rsid w:val="008F32AB"/>
    <w:rsid w:val="00903544"/>
    <w:rsid w:val="00907007"/>
    <w:rsid w:val="009112DC"/>
    <w:rsid w:val="00912C86"/>
    <w:rsid w:val="009207FE"/>
    <w:rsid w:val="0092366E"/>
    <w:rsid w:val="0094593C"/>
    <w:rsid w:val="00950D1B"/>
    <w:rsid w:val="00950DE1"/>
    <w:rsid w:val="00954E46"/>
    <w:rsid w:val="0095646C"/>
    <w:rsid w:val="00966333"/>
    <w:rsid w:val="00967CDE"/>
    <w:rsid w:val="009753E1"/>
    <w:rsid w:val="00975D27"/>
    <w:rsid w:val="009765FF"/>
    <w:rsid w:val="0097781F"/>
    <w:rsid w:val="00983673"/>
    <w:rsid w:val="009846F3"/>
    <w:rsid w:val="00986A77"/>
    <w:rsid w:val="009933DB"/>
    <w:rsid w:val="00994967"/>
    <w:rsid w:val="00995350"/>
    <w:rsid w:val="009B24EB"/>
    <w:rsid w:val="009B4026"/>
    <w:rsid w:val="009B7223"/>
    <w:rsid w:val="009B7D2A"/>
    <w:rsid w:val="009C0F0A"/>
    <w:rsid w:val="009C278E"/>
    <w:rsid w:val="009C54FB"/>
    <w:rsid w:val="009C5E61"/>
    <w:rsid w:val="009C78E7"/>
    <w:rsid w:val="009D46F4"/>
    <w:rsid w:val="009D7B6F"/>
    <w:rsid w:val="009D7BAF"/>
    <w:rsid w:val="009E24EA"/>
    <w:rsid w:val="009E5421"/>
    <w:rsid w:val="009E71A5"/>
    <w:rsid w:val="00A019FD"/>
    <w:rsid w:val="00A059C6"/>
    <w:rsid w:val="00A100AF"/>
    <w:rsid w:val="00A11DC9"/>
    <w:rsid w:val="00A12130"/>
    <w:rsid w:val="00A13B5A"/>
    <w:rsid w:val="00A14560"/>
    <w:rsid w:val="00A1496C"/>
    <w:rsid w:val="00A2139E"/>
    <w:rsid w:val="00A35A7D"/>
    <w:rsid w:val="00A370C5"/>
    <w:rsid w:val="00A43478"/>
    <w:rsid w:val="00A437F5"/>
    <w:rsid w:val="00A43C43"/>
    <w:rsid w:val="00A47951"/>
    <w:rsid w:val="00A47A04"/>
    <w:rsid w:val="00A5288D"/>
    <w:rsid w:val="00A77EC7"/>
    <w:rsid w:val="00A77FB2"/>
    <w:rsid w:val="00A81185"/>
    <w:rsid w:val="00A81354"/>
    <w:rsid w:val="00A86B93"/>
    <w:rsid w:val="00A873C5"/>
    <w:rsid w:val="00A87A55"/>
    <w:rsid w:val="00A87B7B"/>
    <w:rsid w:val="00A90B99"/>
    <w:rsid w:val="00A91F11"/>
    <w:rsid w:val="00AA57D5"/>
    <w:rsid w:val="00AA5970"/>
    <w:rsid w:val="00AA5C07"/>
    <w:rsid w:val="00AB053F"/>
    <w:rsid w:val="00AB3996"/>
    <w:rsid w:val="00AC0B4F"/>
    <w:rsid w:val="00AC27BA"/>
    <w:rsid w:val="00AD6488"/>
    <w:rsid w:val="00AD75A5"/>
    <w:rsid w:val="00AE15E8"/>
    <w:rsid w:val="00AE38E4"/>
    <w:rsid w:val="00AE4C91"/>
    <w:rsid w:val="00AE72BE"/>
    <w:rsid w:val="00AF54FB"/>
    <w:rsid w:val="00AF612A"/>
    <w:rsid w:val="00AF63A8"/>
    <w:rsid w:val="00AF7636"/>
    <w:rsid w:val="00B044A4"/>
    <w:rsid w:val="00B04A0E"/>
    <w:rsid w:val="00B10F15"/>
    <w:rsid w:val="00B15FD1"/>
    <w:rsid w:val="00B21E75"/>
    <w:rsid w:val="00B23B8C"/>
    <w:rsid w:val="00B30695"/>
    <w:rsid w:val="00B316C4"/>
    <w:rsid w:val="00B33999"/>
    <w:rsid w:val="00B4201F"/>
    <w:rsid w:val="00B509A7"/>
    <w:rsid w:val="00B57C5C"/>
    <w:rsid w:val="00B61985"/>
    <w:rsid w:val="00B626F2"/>
    <w:rsid w:val="00B70F53"/>
    <w:rsid w:val="00B81482"/>
    <w:rsid w:val="00B82122"/>
    <w:rsid w:val="00B83B60"/>
    <w:rsid w:val="00B92458"/>
    <w:rsid w:val="00BA3745"/>
    <w:rsid w:val="00BA56FA"/>
    <w:rsid w:val="00BB4B2D"/>
    <w:rsid w:val="00BC0118"/>
    <w:rsid w:val="00BC111D"/>
    <w:rsid w:val="00BC35ED"/>
    <w:rsid w:val="00BC5682"/>
    <w:rsid w:val="00BD4CD9"/>
    <w:rsid w:val="00BD7ABD"/>
    <w:rsid w:val="00BE4D80"/>
    <w:rsid w:val="00BE6A5F"/>
    <w:rsid w:val="00BE79AB"/>
    <w:rsid w:val="00BF3EE3"/>
    <w:rsid w:val="00BF5FC3"/>
    <w:rsid w:val="00BF6CE2"/>
    <w:rsid w:val="00C00D03"/>
    <w:rsid w:val="00C04847"/>
    <w:rsid w:val="00C06FF9"/>
    <w:rsid w:val="00C17B74"/>
    <w:rsid w:val="00C2093F"/>
    <w:rsid w:val="00C20B11"/>
    <w:rsid w:val="00C2275C"/>
    <w:rsid w:val="00C400B9"/>
    <w:rsid w:val="00C400C6"/>
    <w:rsid w:val="00C4261B"/>
    <w:rsid w:val="00C42833"/>
    <w:rsid w:val="00C44B48"/>
    <w:rsid w:val="00C450AD"/>
    <w:rsid w:val="00C45314"/>
    <w:rsid w:val="00C55F00"/>
    <w:rsid w:val="00C57CE9"/>
    <w:rsid w:val="00C66C61"/>
    <w:rsid w:val="00C705B2"/>
    <w:rsid w:val="00C73045"/>
    <w:rsid w:val="00C769D6"/>
    <w:rsid w:val="00C80448"/>
    <w:rsid w:val="00C845BE"/>
    <w:rsid w:val="00C86A5C"/>
    <w:rsid w:val="00C86F40"/>
    <w:rsid w:val="00C92017"/>
    <w:rsid w:val="00C93F6C"/>
    <w:rsid w:val="00C974A1"/>
    <w:rsid w:val="00CA1006"/>
    <w:rsid w:val="00CB3207"/>
    <w:rsid w:val="00CB5687"/>
    <w:rsid w:val="00CB6CE3"/>
    <w:rsid w:val="00CB7B4B"/>
    <w:rsid w:val="00CC4E8C"/>
    <w:rsid w:val="00CC4EC2"/>
    <w:rsid w:val="00CC55A5"/>
    <w:rsid w:val="00CD2445"/>
    <w:rsid w:val="00CE4E0D"/>
    <w:rsid w:val="00CE5ED8"/>
    <w:rsid w:val="00CF1029"/>
    <w:rsid w:val="00CF195A"/>
    <w:rsid w:val="00CF45C5"/>
    <w:rsid w:val="00CF6929"/>
    <w:rsid w:val="00D026EA"/>
    <w:rsid w:val="00D02CC1"/>
    <w:rsid w:val="00D05AE9"/>
    <w:rsid w:val="00D10CBF"/>
    <w:rsid w:val="00D113A8"/>
    <w:rsid w:val="00D2210D"/>
    <w:rsid w:val="00D23C68"/>
    <w:rsid w:val="00D24553"/>
    <w:rsid w:val="00D277E8"/>
    <w:rsid w:val="00D36655"/>
    <w:rsid w:val="00D37E5C"/>
    <w:rsid w:val="00D4124F"/>
    <w:rsid w:val="00D46B2D"/>
    <w:rsid w:val="00D47ABA"/>
    <w:rsid w:val="00D50341"/>
    <w:rsid w:val="00D54A25"/>
    <w:rsid w:val="00D55732"/>
    <w:rsid w:val="00D56CE9"/>
    <w:rsid w:val="00D575C8"/>
    <w:rsid w:val="00D60483"/>
    <w:rsid w:val="00D614D6"/>
    <w:rsid w:val="00D62CFA"/>
    <w:rsid w:val="00D63098"/>
    <w:rsid w:val="00D74D77"/>
    <w:rsid w:val="00D86995"/>
    <w:rsid w:val="00D939F2"/>
    <w:rsid w:val="00D944E3"/>
    <w:rsid w:val="00D94E99"/>
    <w:rsid w:val="00DA05B0"/>
    <w:rsid w:val="00DA2D34"/>
    <w:rsid w:val="00DA74EF"/>
    <w:rsid w:val="00DB20AB"/>
    <w:rsid w:val="00DB270C"/>
    <w:rsid w:val="00DB30C7"/>
    <w:rsid w:val="00DB3EA9"/>
    <w:rsid w:val="00DC179D"/>
    <w:rsid w:val="00DC1946"/>
    <w:rsid w:val="00DC66FC"/>
    <w:rsid w:val="00DC68DF"/>
    <w:rsid w:val="00DD0118"/>
    <w:rsid w:val="00DD7303"/>
    <w:rsid w:val="00DE26E1"/>
    <w:rsid w:val="00DE56CB"/>
    <w:rsid w:val="00DE658B"/>
    <w:rsid w:val="00DF2E92"/>
    <w:rsid w:val="00DF65BA"/>
    <w:rsid w:val="00E0517B"/>
    <w:rsid w:val="00E103D4"/>
    <w:rsid w:val="00E10A21"/>
    <w:rsid w:val="00E161B9"/>
    <w:rsid w:val="00E22551"/>
    <w:rsid w:val="00E265CD"/>
    <w:rsid w:val="00E31CA7"/>
    <w:rsid w:val="00E40EA7"/>
    <w:rsid w:val="00E47BED"/>
    <w:rsid w:val="00E51B5E"/>
    <w:rsid w:val="00E52EE9"/>
    <w:rsid w:val="00E54FC1"/>
    <w:rsid w:val="00E5519A"/>
    <w:rsid w:val="00E56762"/>
    <w:rsid w:val="00E65878"/>
    <w:rsid w:val="00E703E8"/>
    <w:rsid w:val="00E7196C"/>
    <w:rsid w:val="00E72CC8"/>
    <w:rsid w:val="00E76F72"/>
    <w:rsid w:val="00E800DD"/>
    <w:rsid w:val="00E804DA"/>
    <w:rsid w:val="00E84698"/>
    <w:rsid w:val="00E86D41"/>
    <w:rsid w:val="00E878B3"/>
    <w:rsid w:val="00E91D9A"/>
    <w:rsid w:val="00E94279"/>
    <w:rsid w:val="00E94B9E"/>
    <w:rsid w:val="00E953FF"/>
    <w:rsid w:val="00EA3B5A"/>
    <w:rsid w:val="00EA493A"/>
    <w:rsid w:val="00EC0E32"/>
    <w:rsid w:val="00EC194C"/>
    <w:rsid w:val="00EE2729"/>
    <w:rsid w:val="00EE3580"/>
    <w:rsid w:val="00EE480B"/>
    <w:rsid w:val="00EE58F5"/>
    <w:rsid w:val="00F0043B"/>
    <w:rsid w:val="00F014CF"/>
    <w:rsid w:val="00F018FF"/>
    <w:rsid w:val="00F06B9D"/>
    <w:rsid w:val="00F20C14"/>
    <w:rsid w:val="00F3568B"/>
    <w:rsid w:val="00F50DAA"/>
    <w:rsid w:val="00F513C6"/>
    <w:rsid w:val="00F6295A"/>
    <w:rsid w:val="00F679EE"/>
    <w:rsid w:val="00F7340E"/>
    <w:rsid w:val="00F84022"/>
    <w:rsid w:val="00F86C36"/>
    <w:rsid w:val="00F94BCB"/>
    <w:rsid w:val="00FA1196"/>
    <w:rsid w:val="00FA20F3"/>
    <w:rsid w:val="00FA3EC5"/>
    <w:rsid w:val="00FB08FE"/>
    <w:rsid w:val="00FB216D"/>
    <w:rsid w:val="00FB2D8B"/>
    <w:rsid w:val="00FC69BC"/>
    <w:rsid w:val="00FD11D4"/>
    <w:rsid w:val="00FD2279"/>
    <w:rsid w:val="00FD39E0"/>
    <w:rsid w:val="00FD462D"/>
    <w:rsid w:val="00FD608C"/>
    <w:rsid w:val="00FD6A29"/>
    <w:rsid w:val="00FE372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33121"/>
    <o:shapelayout v:ext="edit">
      <o:idmap v:ext="edit" data="1"/>
    </o:shapelayout>
  </w:shapeDefaults>
  <w:decimalSymbol w:val=","/>
  <w:listSeparator w:val=";"/>
  <w14:docId w14:val="36B61506"/>
  <w15:docId w15:val="{CBBC5B99-A4A1-4EEC-A1CD-1F6503A34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6655"/>
  </w:style>
  <w:style w:type="paragraph" w:styleId="Titre1">
    <w:name w:val="heading 1"/>
    <w:basedOn w:val="Normal"/>
    <w:next w:val="Normal"/>
    <w:link w:val="Titre1Car"/>
    <w:uiPriority w:val="9"/>
    <w:qFormat/>
    <w:rsid w:val="00211FBB"/>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Titre2">
    <w:name w:val="heading 2"/>
    <w:basedOn w:val="Normal"/>
    <w:next w:val="Normal"/>
    <w:link w:val="Titre2Car"/>
    <w:uiPriority w:val="9"/>
    <w:unhideWhenUsed/>
    <w:qFormat/>
    <w:rsid w:val="00211FBB"/>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itre3">
    <w:name w:val="heading 3"/>
    <w:basedOn w:val="Normal"/>
    <w:next w:val="Normal"/>
    <w:link w:val="Titre3Car"/>
    <w:uiPriority w:val="9"/>
    <w:unhideWhenUsed/>
    <w:qFormat/>
    <w:rsid w:val="00211FBB"/>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itre4">
    <w:name w:val="heading 4"/>
    <w:basedOn w:val="Normal"/>
    <w:next w:val="Normal"/>
    <w:link w:val="Titre4Car"/>
    <w:uiPriority w:val="9"/>
    <w:unhideWhenUsed/>
    <w:qFormat/>
    <w:rsid w:val="00211FBB"/>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Titre5">
    <w:name w:val="heading 5"/>
    <w:basedOn w:val="Normal"/>
    <w:next w:val="Normal"/>
    <w:link w:val="Titre5Car"/>
    <w:uiPriority w:val="9"/>
    <w:semiHidden/>
    <w:unhideWhenUsed/>
    <w:qFormat/>
    <w:rsid w:val="00211FBB"/>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itre6">
    <w:name w:val="heading 6"/>
    <w:basedOn w:val="Normal"/>
    <w:next w:val="Normal"/>
    <w:link w:val="Titre6Car"/>
    <w:uiPriority w:val="9"/>
    <w:semiHidden/>
    <w:unhideWhenUsed/>
    <w:qFormat/>
    <w:rsid w:val="00211FBB"/>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itre7">
    <w:name w:val="heading 7"/>
    <w:basedOn w:val="Normal"/>
    <w:next w:val="Normal"/>
    <w:link w:val="Titre7Car"/>
    <w:uiPriority w:val="9"/>
    <w:semiHidden/>
    <w:unhideWhenUsed/>
    <w:qFormat/>
    <w:rsid w:val="00211FBB"/>
    <w:pPr>
      <w:keepNext/>
      <w:keepLines/>
      <w:spacing w:before="40" w:after="0"/>
      <w:outlineLvl w:val="6"/>
    </w:pPr>
    <w:rPr>
      <w:rFonts w:asciiTheme="majorHAnsi" w:eastAsiaTheme="majorEastAsia" w:hAnsiTheme="majorHAnsi" w:cstheme="majorBidi"/>
      <w:color w:val="1F4E79" w:themeColor="accent1" w:themeShade="80"/>
    </w:rPr>
  </w:style>
  <w:style w:type="paragraph" w:styleId="Titre8">
    <w:name w:val="heading 8"/>
    <w:basedOn w:val="Normal"/>
    <w:next w:val="Normal"/>
    <w:link w:val="Titre8Car"/>
    <w:uiPriority w:val="9"/>
    <w:semiHidden/>
    <w:unhideWhenUsed/>
    <w:qFormat/>
    <w:rsid w:val="00211FBB"/>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itre9">
    <w:name w:val="heading 9"/>
    <w:basedOn w:val="Normal"/>
    <w:next w:val="Normal"/>
    <w:link w:val="Titre9Car"/>
    <w:uiPriority w:val="9"/>
    <w:semiHidden/>
    <w:unhideWhenUsed/>
    <w:qFormat/>
    <w:rsid w:val="00211FBB"/>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483BD1"/>
    <w:pPr>
      <w:ind w:left="720"/>
      <w:contextualSpacing/>
    </w:pPr>
  </w:style>
  <w:style w:type="character" w:styleId="Lienhypertexte">
    <w:name w:val="Hyperlink"/>
    <w:basedOn w:val="Policepardfaut"/>
    <w:uiPriority w:val="99"/>
    <w:unhideWhenUsed/>
    <w:rsid w:val="00483BD1"/>
    <w:rPr>
      <w:color w:val="0000FF"/>
      <w:u w:val="single"/>
    </w:rPr>
  </w:style>
  <w:style w:type="paragraph" w:styleId="NormalWeb">
    <w:name w:val="Normal (Web)"/>
    <w:basedOn w:val="Normal"/>
    <w:uiPriority w:val="99"/>
    <w:unhideWhenUsed/>
    <w:rsid w:val="00BC35ED"/>
    <w:rPr>
      <w:rFonts w:ascii="Times New Roman" w:hAnsi="Times New Roman" w:cs="Times New Roman"/>
      <w:sz w:val="24"/>
      <w:szCs w:val="24"/>
    </w:rPr>
  </w:style>
  <w:style w:type="paragraph" w:styleId="En-tte">
    <w:name w:val="header"/>
    <w:basedOn w:val="Normal"/>
    <w:link w:val="En-tteCar"/>
    <w:uiPriority w:val="99"/>
    <w:unhideWhenUsed/>
    <w:rsid w:val="00376BD4"/>
    <w:pPr>
      <w:tabs>
        <w:tab w:val="center" w:pos="4536"/>
        <w:tab w:val="right" w:pos="9072"/>
      </w:tabs>
      <w:spacing w:after="0" w:line="240" w:lineRule="auto"/>
    </w:pPr>
  </w:style>
  <w:style w:type="character" w:customStyle="1" w:styleId="En-tteCar">
    <w:name w:val="En-tête Car"/>
    <w:basedOn w:val="Policepardfaut"/>
    <w:link w:val="En-tte"/>
    <w:uiPriority w:val="99"/>
    <w:rsid w:val="00376BD4"/>
  </w:style>
  <w:style w:type="paragraph" w:styleId="Pieddepage">
    <w:name w:val="footer"/>
    <w:basedOn w:val="Normal"/>
    <w:link w:val="PieddepageCar"/>
    <w:uiPriority w:val="99"/>
    <w:unhideWhenUsed/>
    <w:rsid w:val="00376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6BD4"/>
  </w:style>
  <w:style w:type="paragraph" w:styleId="Textedebulles">
    <w:name w:val="Balloon Text"/>
    <w:basedOn w:val="Normal"/>
    <w:link w:val="TextedebullesCar"/>
    <w:uiPriority w:val="99"/>
    <w:semiHidden/>
    <w:unhideWhenUsed/>
    <w:rsid w:val="00BE4D8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D80"/>
    <w:rPr>
      <w:rFonts w:ascii="Tahoma" w:hAnsi="Tahoma" w:cs="Tahoma"/>
      <w:sz w:val="16"/>
      <w:szCs w:val="16"/>
    </w:rPr>
  </w:style>
  <w:style w:type="character" w:styleId="Lienhypertextesuivivisit">
    <w:name w:val="FollowedHyperlink"/>
    <w:basedOn w:val="Policepardfaut"/>
    <w:uiPriority w:val="99"/>
    <w:semiHidden/>
    <w:unhideWhenUsed/>
    <w:rsid w:val="00675C3B"/>
    <w:rPr>
      <w:color w:val="954F72" w:themeColor="followedHyperlink"/>
      <w:u w:val="single"/>
    </w:rPr>
  </w:style>
  <w:style w:type="character" w:styleId="Marquedecommentaire">
    <w:name w:val="annotation reference"/>
    <w:basedOn w:val="Policepardfaut"/>
    <w:uiPriority w:val="99"/>
    <w:semiHidden/>
    <w:unhideWhenUsed/>
    <w:rsid w:val="00F7340E"/>
    <w:rPr>
      <w:sz w:val="16"/>
      <w:szCs w:val="16"/>
    </w:rPr>
  </w:style>
  <w:style w:type="paragraph" w:styleId="Commentaire">
    <w:name w:val="annotation text"/>
    <w:basedOn w:val="Normal"/>
    <w:link w:val="CommentaireCar"/>
    <w:unhideWhenUsed/>
    <w:rsid w:val="00F7340E"/>
    <w:pPr>
      <w:spacing w:line="240" w:lineRule="auto"/>
    </w:pPr>
    <w:rPr>
      <w:sz w:val="20"/>
      <w:szCs w:val="20"/>
    </w:rPr>
  </w:style>
  <w:style w:type="character" w:customStyle="1" w:styleId="CommentaireCar">
    <w:name w:val="Commentaire Car"/>
    <w:basedOn w:val="Policepardfaut"/>
    <w:link w:val="Commentaire"/>
    <w:rsid w:val="00F7340E"/>
    <w:rPr>
      <w:sz w:val="20"/>
      <w:szCs w:val="20"/>
    </w:rPr>
  </w:style>
  <w:style w:type="paragraph" w:styleId="Objetducommentaire">
    <w:name w:val="annotation subject"/>
    <w:basedOn w:val="Commentaire"/>
    <w:next w:val="Commentaire"/>
    <w:link w:val="ObjetducommentaireCar"/>
    <w:uiPriority w:val="99"/>
    <w:semiHidden/>
    <w:unhideWhenUsed/>
    <w:rsid w:val="00F7340E"/>
    <w:rPr>
      <w:b/>
      <w:bCs/>
    </w:rPr>
  </w:style>
  <w:style w:type="character" w:customStyle="1" w:styleId="ObjetducommentaireCar">
    <w:name w:val="Objet du commentaire Car"/>
    <w:basedOn w:val="CommentaireCar"/>
    <w:link w:val="Objetducommentaire"/>
    <w:uiPriority w:val="99"/>
    <w:semiHidden/>
    <w:rsid w:val="00F7340E"/>
    <w:rPr>
      <w:b/>
      <w:bCs/>
      <w:sz w:val="20"/>
      <w:szCs w:val="20"/>
    </w:rPr>
  </w:style>
  <w:style w:type="character" w:customStyle="1" w:styleId="Titre1Car">
    <w:name w:val="Titre 1 Car"/>
    <w:basedOn w:val="Policepardfaut"/>
    <w:link w:val="Titre1"/>
    <w:uiPriority w:val="9"/>
    <w:rsid w:val="00211FBB"/>
    <w:rPr>
      <w:rFonts w:asciiTheme="majorHAnsi" w:eastAsiaTheme="majorEastAsia" w:hAnsiTheme="majorHAnsi" w:cstheme="majorBidi"/>
      <w:color w:val="2E74B5" w:themeColor="accent1" w:themeShade="BF"/>
      <w:sz w:val="30"/>
      <w:szCs w:val="30"/>
    </w:rPr>
  </w:style>
  <w:style w:type="character" w:customStyle="1" w:styleId="Titre2Car">
    <w:name w:val="Titre 2 Car"/>
    <w:basedOn w:val="Policepardfaut"/>
    <w:link w:val="Titre2"/>
    <w:uiPriority w:val="9"/>
    <w:rsid w:val="00211FBB"/>
    <w:rPr>
      <w:rFonts w:asciiTheme="majorHAnsi" w:eastAsiaTheme="majorEastAsia" w:hAnsiTheme="majorHAnsi" w:cstheme="majorBidi"/>
      <w:color w:val="C45911" w:themeColor="accent2" w:themeShade="BF"/>
      <w:sz w:val="28"/>
      <w:szCs w:val="28"/>
    </w:rPr>
  </w:style>
  <w:style w:type="paragraph" w:customStyle="1" w:styleId="RedPara">
    <w:name w:val="RedPara"/>
    <w:basedOn w:val="Normal"/>
    <w:rsid w:val="00975D27"/>
    <w:pPr>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Txt">
    <w:name w:val="RedTxt"/>
    <w:basedOn w:val="Normal"/>
    <w:link w:val="RedTxtCar"/>
    <w:rsid w:val="00975D27"/>
    <w:pPr>
      <w:widowControl w:val="0"/>
      <w:autoSpaceDE w:val="0"/>
      <w:autoSpaceDN w:val="0"/>
      <w:adjustRightInd w:val="0"/>
      <w:spacing w:after="0" w:line="240" w:lineRule="auto"/>
      <w:jc w:val="both"/>
    </w:pPr>
    <w:rPr>
      <w:rFonts w:ascii="Arial" w:eastAsia="Times New Roman" w:hAnsi="Arial" w:cs="Arial"/>
      <w:lang w:eastAsia="fr-FR"/>
    </w:rPr>
  </w:style>
  <w:style w:type="character" w:customStyle="1" w:styleId="RedTxtCar">
    <w:name w:val="RedTxt Car"/>
    <w:link w:val="RedTxt"/>
    <w:rsid w:val="00975D27"/>
    <w:rPr>
      <w:rFonts w:ascii="Arial" w:eastAsia="Times New Roman" w:hAnsi="Arial" w:cs="Arial"/>
      <w:lang w:eastAsia="fr-FR"/>
    </w:rPr>
  </w:style>
  <w:style w:type="character" w:customStyle="1" w:styleId="Titre3Car">
    <w:name w:val="Titre 3 Car"/>
    <w:basedOn w:val="Policepardfaut"/>
    <w:link w:val="Titre3"/>
    <w:uiPriority w:val="9"/>
    <w:rsid w:val="00211FBB"/>
    <w:rPr>
      <w:rFonts w:asciiTheme="majorHAnsi" w:eastAsiaTheme="majorEastAsia" w:hAnsiTheme="majorHAnsi" w:cstheme="majorBidi"/>
      <w:color w:val="538135" w:themeColor="accent6" w:themeShade="BF"/>
      <w:sz w:val="26"/>
      <w:szCs w:val="26"/>
    </w:rPr>
  </w:style>
  <w:style w:type="character" w:customStyle="1" w:styleId="Titre4Car">
    <w:name w:val="Titre 4 Car"/>
    <w:basedOn w:val="Policepardfaut"/>
    <w:link w:val="Titre4"/>
    <w:uiPriority w:val="9"/>
    <w:rsid w:val="00211FBB"/>
    <w:rPr>
      <w:rFonts w:asciiTheme="majorHAnsi" w:eastAsiaTheme="majorEastAsia" w:hAnsiTheme="majorHAnsi" w:cstheme="majorBidi"/>
      <w:i/>
      <w:iCs/>
      <w:color w:val="2F5496" w:themeColor="accent5" w:themeShade="BF"/>
      <w:sz w:val="25"/>
      <w:szCs w:val="25"/>
    </w:rPr>
  </w:style>
  <w:style w:type="character" w:customStyle="1" w:styleId="Titre5Car">
    <w:name w:val="Titre 5 Car"/>
    <w:basedOn w:val="Policepardfaut"/>
    <w:link w:val="Titre5"/>
    <w:uiPriority w:val="9"/>
    <w:semiHidden/>
    <w:rsid w:val="00211FBB"/>
    <w:rPr>
      <w:rFonts w:asciiTheme="majorHAnsi" w:eastAsiaTheme="majorEastAsia" w:hAnsiTheme="majorHAnsi" w:cstheme="majorBidi"/>
      <w:i/>
      <w:iCs/>
      <w:color w:val="833C0B" w:themeColor="accent2" w:themeShade="80"/>
      <w:sz w:val="24"/>
      <w:szCs w:val="24"/>
    </w:rPr>
  </w:style>
  <w:style w:type="character" w:customStyle="1" w:styleId="Titre6Car">
    <w:name w:val="Titre 6 Car"/>
    <w:basedOn w:val="Policepardfaut"/>
    <w:link w:val="Titre6"/>
    <w:uiPriority w:val="9"/>
    <w:semiHidden/>
    <w:rsid w:val="00211FBB"/>
    <w:rPr>
      <w:rFonts w:asciiTheme="majorHAnsi" w:eastAsiaTheme="majorEastAsia" w:hAnsiTheme="majorHAnsi" w:cstheme="majorBidi"/>
      <w:i/>
      <w:iCs/>
      <w:color w:val="385623" w:themeColor="accent6" w:themeShade="80"/>
      <w:sz w:val="23"/>
      <w:szCs w:val="23"/>
    </w:rPr>
  </w:style>
  <w:style w:type="character" w:customStyle="1" w:styleId="Titre7Car">
    <w:name w:val="Titre 7 Car"/>
    <w:basedOn w:val="Policepardfaut"/>
    <w:link w:val="Titre7"/>
    <w:uiPriority w:val="9"/>
    <w:semiHidden/>
    <w:rsid w:val="00211FBB"/>
    <w:rPr>
      <w:rFonts w:asciiTheme="majorHAnsi" w:eastAsiaTheme="majorEastAsia" w:hAnsiTheme="majorHAnsi" w:cstheme="majorBidi"/>
      <w:color w:val="1F4E79" w:themeColor="accent1" w:themeShade="80"/>
    </w:rPr>
  </w:style>
  <w:style w:type="character" w:customStyle="1" w:styleId="Titre8Car">
    <w:name w:val="Titre 8 Car"/>
    <w:basedOn w:val="Policepardfaut"/>
    <w:link w:val="Titre8"/>
    <w:uiPriority w:val="9"/>
    <w:semiHidden/>
    <w:rsid w:val="00211FBB"/>
    <w:rPr>
      <w:rFonts w:asciiTheme="majorHAnsi" w:eastAsiaTheme="majorEastAsia" w:hAnsiTheme="majorHAnsi" w:cstheme="majorBidi"/>
      <w:color w:val="833C0B" w:themeColor="accent2" w:themeShade="80"/>
      <w:sz w:val="21"/>
      <w:szCs w:val="21"/>
    </w:rPr>
  </w:style>
  <w:style w:type="character" w:customStyle="1" w:styleId="Titre9Car">
    <w:name w:val="Titre 9 Car"/>
    <w:basedOn w:val="Policepardfaut"/>
    <w:link w:val="Titre9"/>
    <w:uiPriority w:val="9"/>
    <w:semiHidden/>
    <w:rsid w:val="00211FBB"/>
    <w:rPr>
      <w:rFonts w:asciiTheme="majorHAnsi" w:eastAsiaTheme="majorEastAsia" w:hAnsiTheme="majorHAnsi" w:cstheme="majorBidi"/>
      <w:color w:val="385623" w:themeColor="accent6" w:themeShade="80"/>
    </w:rPr>
  </w:style>
  <w:style w:type="paragraph" w:styleId="Lgende">
    <w:name w:val="caption"/>
    <w:basedOn w:val="Normal"/>
    <w:next w:val="Normal"/>
    <w:uiPriority w:val="35"/>
    <w:semiHidden/>
    <w:unhideWhenUsed/>
    <w:qFormat/>
    <w:rsid w:val="00211FBB"/>
    <w:pPr>
      <w:spacing w:line="240" w:lineRule="auto"/>
    </w:pPr>
    <w:rPr>
      <w:b/>
      <w:bCs/>
      <w:smallCaps/>
      <w:color w:val="5B9BD5" w:themeColor="accent1"/>
      <w:spacing w:val="6"/>
    </w:rPr>
  </w:style>
  <w:style w:type="paragraph" w:styleId="Titre">
    <w:name w:val="Title"/>
    <w:basedOn w:val="Normal"/>
    <w:next w:val="Normal"/>
    <w:link w:val="TitreCar"/>
    <w:uiPriority w:val="10"/>
    <w:qFormat/>
    <w:rsid w:val="00211FBB"/>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reCar">
    <w:name w:val="Titre Car"/>
    <w:basedOn w:val="Policepardfaut"/>
    <w:link w:val="Titre"/>
    <w:uiPriority w:val="10"/>
    <w:rsid w:val="00211FBB"/>
    <w:rPr>
      <w:rFonts w:asciiTheme="majorHAnsi" w:eastAsiaTheme="majorEastAsia" w:hAnsiTheme="majorHAnsi" w:cstheme="majorBidi"/>
      <w:color w:val="2E74B5" w:themeColor="accent1" w:themeShade="BF"/>
      <w:spacing w:val="-10"/>
      <w:sz w:val="52"/>
      <w:szCs w:val="52"/>
    </w:rPr>
  </w:style>
  <w:style w:type="paragraph" w:styleId="Sous-titre">
    <w:name w:val="Subtitle"/>
    <w:basedOn w:val="Normal"/>
    <w:next w:val="Normal"/>
    <w:link w:val="Sous-titreCar"/>
    <w:uiPriority w:val="11"/>
    <w:qFormat/>
    <w:rsid w:val="00211FBB"/>
    <w:pPr>
      <w:numPr>
        <w:ilvl w:val="1"/>
      </w:numPr>
      <w:spacing w:line="240" w:lineRule="auto"/>
    </w:pPr>
    <w:rPr>
      <w:rFonts w:asciiTheme="majorHAnsi" w:eastAsiaTheme="majorEastAsia" w:hAnsiTheme="majorHAnsi" w:cstheme="majorBidi"/>
    </w:rPr>
  </w:style>
  <w:style w:type="character" w:customStyle="1" w:styleId="Sous-titreCar">
    <w:name w:val="Sous-titre Car"/>
    <w:basedOn w:val="Policepardfaut"/>
    <w:link w:val="Sous-titre"/>
    <w:uiPriority w:val="11"/>
    <w:rsid w:val="00211FBB"/>
    <w:rPr>
      <w:rFonts w:asciiTheme="majorHAnsi" w:eastAsiaTheme="majorEastAsia" w:hAnsiTheme="majorHAnsi" w:cstheme="majorBidi"/>
    </w:rPr>
  </w:style>
  <w:style w:type="character" w:styleId="lev">
    <w:name w:val="Strong"/>
    <w:basedOn w:val="Policepardfaut"/>
    <w:uiPriority w:val="22"/>
    <w:qFormat/>
    <w:rsid w:val="00211FBB"/>
    <w:rPr>
      <w:b/>
      <w:bCs/>
    </w:rPr>
  </w:style>
  <w:style w:type="character" w:styleId="Accentuation">
    <w:name w:val="Emphasis"/>
    <w:basedOn w:val="Policepardfaut"/>
    <w:uiPriority w:val="20"/>
    <w:qFormat/>
    <w:rsid w:val="00211FBB"/>
    <w:rPr>
      <w:i/>
      <w:iCs/>
    </w:rPr>
  </w:style>
  <w:style w:type="paragraph" w:styleId="Sansinterligne">
    <w:name w:val="No Spacing"/>
    <w:link w:val="SansinterligneCar"/>
    <w:uiPriority w:val="99"/>
    <w:qFormat/>
    <w:rsid w:val="00211FBB"/>
    <w:pPr>
      <w:spacing w:after="0" w:line="240" w:lineRule="auto"/>
    </w:pPr>
  </w:style>
  <w:style w:type="paragraph" w:styleId="Citation">
    <w:name w:val="Quote"/>
    <w:basedOn w:val="Normal"/>
    <w:next w:val="Normal"/>
    <w:link w:val="CitationCar"/>
    <w:uiPriority w:val="29"/>
    <w:qFormat/>
    <w:rsid w:val="00211FBB"/>
    <w:pPr>
      <w:spacing w:before="120"/>
      <w:ind w:left="720" w:right="720"/>
      <w:jc w:val="center"/>
    </w:pPr>
    <w:rPr>
      <w:i/>
      <w:iCs/>
    </w:rPr>
  </w:style>
  <w:style w:type="character" w:customStyle="1" w:styleId="CitationCar">
    <w:name w:val="Citation Car"/>
    <w:basedOn w:val="Policepardfaut"/>
    <w:link w:val="Citation"/>
    <w:uiPriority w:val="29"/>
    <w:rsid w:val="00211FBB"/>
    <w:rPr>
      <w:i/>
      <w:iCs/>
    </w:rPr>
  </w:style>
  <w:style w:type="paragraph" w:styleId="Citationintense">
    <w:name w:val="Intense Quote"/>
    <w:basedOn w:val="Normal"/>
    <w:next w:val="Normal"/>
    <w:link w:val="CitationintenseCar"/>
    <w:uiPriority w:val="30"/>
    <w:qFormat/>
    <w:rsid w:val="00211FBB"/>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itationintenseCar">
    <w:name w:val="Citation intense Car"/>
    <w:basedOn w:val="Policepardfaut"/>
    <w:link w:val="Citationintense"/>
    <w:uiPriority w:val="30"/>
    <w:rsid w:val="00211FBB"/>
    <w:rPr>
      <w:rFonts w:asciiTheme="majorHAnsi" w:eastAsiaTheme="majorEastAsia" w:hAnsiTheme="majorHAnsi" w:cstheme="majorBidi"/>
      <w:color w:val="5B9BD5" w:themeColor="accent1"/>
      <w:sz w:val="24"/>
      <w:szCs w:val="24"/>
    </w:rPr>
  </w:style>
  <w:style w:type="character" w:styleId="Accentuationlgre">
    <w:name w:val="Subtle Emphasis"/>
    <w:basedOn w:val="Policepardfaut"/>
    <w:uiPriority w:val="19"/>
    <w:qFormat/>
    <w:rsid w:val="00211FBB"/>
    <w:rPr>
      <w:i/>
      <w:iCs/>
      <w:color w:val="404040" w:themeColor="text1" w:themeTint="BF"/>
    </w:rPr>
  </w:style>
  <w:style w:type="character" w:styleId="Accentuationintense">
    <w:name w:val="Intense Emphasis"/>
    <w:basedOn w:val="Policepardfaut"/>
    <w:uiPriority w:val="21"/>
    <w:qFormat/>
    <w:rsid w:val="00211FBB"/>
    <w:rPr>
      <w:b w:val="0"/>
      <w:bCs w:val="0"/>
      <w:i/>
      <w:iCs/>
      <w:color w:val="5B9BD5" w:themeColor="accent1"/>
    </w:rPr>
  </w:style>
  <w:style w:type="character" w:styleId="Rfrencelgre">
    <w:name w:val="Subtle Reference"/>
    <w:basedOn w:val="Policepardfaut"/>
    <w:uiPriority w:val="31"/>
    <w:qFormat/>
    <w:rsid w:val="00211FBB"/>
    <w:rPr>
      <w:smallCaps/>
      <w:color w:val="404040" w:themeColor="text1" w:themeTint="BF"/>
      <w:u w:val="single" w:color="7F7F7F" w:themeColor="text1" w:themeTint="80"/>
    </w:rPr>
  </w:style>
  <w:style w:type="character" w:styleId="Rfrenceintense">
    <w:name w:val="Intense Reference"/>
    <w:basedOn w:val="Policepardfaut"/>
    <w:uiPriority w:val="32"/>
    <w:qFormat/>
    <w:rsid w:val="00211FBB"/>
    <w:rPr>
      <w:b/>
      <w:bCs/>
      <w:smallCaps/>
      <w:color w:val="5B9BD5" w:themeColor="accent1"/>
      <w:spacing w:val="5"/>
      <w:u w:val="single"/>
    </w:rPr>
  </w:style>
  <w:style w:type="character" w:styleId="Titredulivre">
    <w:name w:val="Book Title"/>
    <w:basedOn w:val="Policepardfaut"/>
    <w:uiPriority w:val="33"/>
    <w:qFormat/>
    <w:rsid w:val="00211FBB"/>
    <w:rPr>
      <w:b/>
      <w:bCs/>
      <w:smallCaps/>
    </w:rPr>
  </w:style>
  <w:style w:type="paragraph" w:styleId="En-ttedetabledesmatires">
    <w:name w:val="TOC Heading"/>
    <w:basedOn w:val="Titre1"/>
    <w:next w:val="Normal"/>
    <w:uiPriority w:val="39"/>
    <w:unhideWhenUsed/>
    <w:qFormat/>
    <w:rsid w:val="00211FBB"/>
    <w:pPr>
      <w:outlineLvl w:val="9"/>
    </w:pPr>
  </w:style>
  <w:style w:type="paragraph" w:styleId="TM2">
    <w:name w:val="toc 2"/>
    <w:basedOn w:val="Normal"/>
    <w:next w:val="Normal"/>
    <w:autoRedefine/>
    <w:uiPriority w:val="39"/>
    <w:unhideWhenUsed/>
    <w:rsid w:val="00211FBB"/>
    <w:pPr>
      <w:spacing w:after="100"/>
      <w:ind w:left="220"/>
    </w:pPr>
    <w:rPr>
      <w:rFonts w:cs="Times New Roman"/>
      <w:lang w:eastAsia="fr-FR"/>
    </w:rPr>
  </w:style>
  <w:style w:type="paragraph" w:styleId="TM1">
    <w:name w:val="toc 1"/>
    <w:basedOn w:val="Normal"/>
    <w:next w:val="Normal"/>
    <w:autoRedefine/>
    <w:uiPriority w:val="39"/>
    <w:unhideWhenUsed/>
    <w:rsid w:val="00211FBB"/>
    <w:pPr>
      <w:spacing w:after="100"/>
    </w:pPr>
    <w:rPr>
      <w:rFonts w:cs="Times New Roman"/>
      <w:lang w:eastAsia="fr-FR"/>
    </w:rPr>
  </w:style>
  <w:style w:type="paragraph" w:styleId="TM3">
    <w:name w:val="toc 3"/>
    <w:basedOn w:val="Normal"/>
    <w:next w:val="Normal"/>
    <w:autoRedefine/>
    <w:uiPriority w:val="39"/>
    <w:unhideWhenUsed/>
    <w:rsid w:val="00211FBB"/>
    <w:pPr>
      <w:spacing w:after="100"/>
      <w:ind w:left="440"/>
    </w:pPr>
    <w:rPr>
      <w:rFonts w:cs="Times New Roman"/>
      <w:lang w:eastAsia="fr-FR"/>
    </w:rPr>
  </w:style>
  <w:style w:type="paragraph" w:customStyle="1" w:styleId="name-article">
    <w:name w:val="name-article"/>
    <w:basedOn w:val="Normal"/>
    <w:rsid w:val="002A595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aragrapheIndent2">
    <w:name w:val="ParagrapheIndent2"/>
    <w:basedOn w:val="Normal"/>
    <w:next w:val="Normal"/>
    <w:qFormat/>
    <w:rsid w:val="009B7223"/>
    <w:pPr>
      <w:spacing w:after="0" w:line="240" w:lineRule="auto"/>
    </w:pPr>
    <w:rPr>
      <w:rFonts w:ascii="Trebuchet MS" w:eastAsia="Trebuchet MS" w:hAnsi="Trebuchet MS" w:cs="Trebuchet MS"/>
      <w:sz w:val="20"/>
      <w:szCs w:val="24"/>
    </w:rPr>
  </w:style>
  <w:style w:type="paragraph" w:customStyle="1" w:styleId="Textbody">
    <w:name w:val="Text body"/>
    <w:basedOn w:val="Normal"/>
    <w:rsid w:val="007E16B7"/>
    <w:pPr>
      <w:autoSpaceDN w:val="0"/>
      <w:spacing w:after="140" w:line="288" w:lineRule="auto"/>
      <w:textAlignment w:val="baseline"/>
    </w:pPr>
    <w:rPr>
      <w:rFonts w:ascii="Times New Roman" w:eastAsia="Times New Roman" w:hAnsi="Times New Roman" w:cs="Times New Roman"/>
      <w:sz w:val="20"/>
      <w:szCs w:val="20"/>
      <w:lang w:eastAsia="fr-FR"/>
    </w:rPr>
  </w:style>
  <w:style w:type="paragraph" w:customStyle="1" w:styleId="Default">
    <w:name w:val="Default"/>
    <w:rsid w:val="007E16B7"/>
    <w:pPr>
      <w:autoSpaceDN w:val="0"/>
      <w:spacing w:after="0" w:line="240" w:lineRule="auto"/>
      <w:textAlignment w:val="baseline"/>
    </w:pPr>
    <w:rPr>
      <w:rFonts w:ascii="Arial" w:eastAsia="Arial" w:hAnsi="Arial" w:cs="Arial"/>
      <w:color w:val="000000"/>
      <w:sz w:val="24"/>
      <w:szCs w:val="20"/>
      <w:lang w:eastAsia="fr-FR"/>
    </w:rPr>
  </w:style>
  <w:style w:type="numbering" w:customStyle="1" w:styleId="WWOutlineListStyle1">
    <w:name w:val="WW_OutlineListStyle_1"/>
    <w:basedOn w:val="Aucuneliste"/>
    <w:rsid w:val="007E16B7"/>
    <w:pPr>
      <w:numPr>
        <w:numId w:val="4"/>
      </w:numPr>
    </w:pPr>
  </w:style>
  <w:style w:type="paragraph" w:customStyle="1" w:styleId="RedaliaTitre1">
    <w:name w:val="Redalia Titre 1"/>
    <w:basedOn w:val="Normal"/>
    <w:rsid w:val="007E16B7"/>
    <w:pPr>
      <w:widowControl w:val="0"/>
      <w:numPr>
        <w:numId w:val="4"/>
      </w:numPr>
      <w:suppressAutoHyphens/>
      <w:autoSpaceDN w:val="0"/>
      <w:spacing w:before="240" w:line="240" w:lineRule="auto"/>
      <w:textAlignment w:val="baseline"/>
      <w:outlineLvl w:val="0"/>
    </w:pPr>
    <w:rPr>
      <w:rFonts w:ascii="Arial" w:eastAsia="Arial" w:hAnsi="Arial" w:cs="Arial"/>
      <w:b/>
      <w:sz w:val="32"/>
      <w:szCs w:val="20"/>
      <w:lang w:eastAsia="fr-FR"/>
    </w:rPr>
  </w:style>
  <w:style w:type="paragraph" w:customStyle="1" w:styleId="RedaliaTitre2">
    <w:name w:val="Redalia Titre 2"/>
    <w:basedOn w:val="Normal"/>
    <w:next w:val="Normal"/>
    <w:rsid w:val="007E16B7"/>
    <w:pPr>
      <w:widowControl w:val="0"/>
      <w:numPr>
        <w:ilvl w:val="1"/>
        <w:numId w:val="4"/>
      </w:numPr>
      <w:suppressAutoHyphens/>
      <w:autoSpaceDN w:val="0"/>
      <w:spacing w:before="240" w:line="240" w:lineRule="auto"/>
      <w:textAlignment w:val="baseline"/>
      <w:outlineLvl w:val="1"/>
    </w:pPr>
    <w:rPr>
      <w:rFonts w:ascii="Arial" w:eastAsia="Arial" w:hAnsi="Arial" w:cs="Arial"/>
      <w:sz w:val="28"/>
      <w:szCs w:val="20"/>
      <w:u w:val="single"/>
      <w:lang w:eastAsia="fr-FR"/>
    </w:rPr>
  </w:style>
  <w:style w:type="paragraph" w:customStyle="1" w:styleId="RedaliaTitre3">
    <w:name w:val="Redalia Titre 3"/>
    <w:basedOn w:val="Normal"/>
    <w:rsid w:val="007E16B7"/>
    <w:pPr>
      <w:widowControl w:val="0"/>
      <w:numPr>
        <w:ilvl w:val="2"/>
        <w:numId w:val="4"/>
      </w:numPr>
      <w:suppressAutoHyphens/>
      <w:overflowPunct w:val="0"/>
      <w:autoSpaceDE w:val="0"/>
      <w:autoSpaceDN w:val="0"/>
      <w:spacing w:before="240" w:line="240" w:lineRule="auto"/>
      <w:jc w:val="both"/>
      <w:textAlignment w:val="baseline"/>
      <w:outlineLvl w:val="2"/>
    </w:pPr>
    <w:rPr>
      <w:rFonts w:ascii="Arial" w:eastAsia="Arial" w:hAnsi="Arial" w:cs="Arial"/>
      <w:sz w:val="24"/>
      <w:szCs w:val="20"/>
      <w:u w:val="single"/>
      <w:lang w:eastAsia="fr-FR"/>
    </w:rPr>
  </w:style>
  <w:style w:type="paragraph" w:customStyle="1" w:styleId="Standard">
    <w:name w:val="Standard"/>
    <w:rsid w:val="007E16B7"/>
    <w:pPr>
      <w:autoSpaceDN w:val="0"/>
      <w:spacing w:after="0" w:line="240" w:lineRule="auto"/>
      <w:textAlignment w:val="baseline"/>
    </w:pPr>
    <w:rPr>
      <w:rFonts w:ascii="Times New Roman" w:eastAsia="Times New Roman" w:hAnsi="Times New Roman" w:cs="Times New Roman"/>
      <w:sz w:val="20"/>
      <w:szCs w:val="20"/>
      <w:lang w:eastAsia="fr-FR"/>
    </w:rPr>
  </w:style>
  <w:style w:type="paragraph" w:customStyle="1" w:styleId="TableContents">
    <w:name w:val="Table Contents"/>
    <w:basedOn w:val="Standard"/>
    <w:rsid w:val="007E16B7"/>
    <w:pPr>
      <w:suppressLineNumbers/>
    </w:pPr>
  </w:style>
  <w:style w:type="paragraph" w:customStyle="1" w:styleId="RedaliaNormal">
    <w:name w:val="Redalia : Normal"/>
    <w:basedOn w:val="Normal"/>
    <w:rsid w:val="007E16B7"/>
    <w:pPr>
      <w:widowControl w:val="0"/>
      <w:tabs>
        <w:tab w:val="left" w:leader="dot" w:pos="8505"/>
      </w:tabs>
      <w:suppressAutoHyphens/>
      <w:autoSpaceDN w:val="0"/>
      <w:spacing w:before="40" w:after="0" w:line="240" w:lineRule="auto"/>
      <w:jc w:val="both"/>
      <w:textAlignment w:val="baseline"/>
    </w:pPr>
    <w:rPr>
      <w:rFonts w:ascii="Calibri" w:eastAsia="Calibri" w:hAnsi="Calibri" w:cs="Calibri"/>
      <w:sz w:val="20"/>
      <w:szCs w:val="20"/>
      <w:lang w:eastAsia="fr-FR"/>
    </w:rPr>
  </w:style>
  <w:style w:type="table" w:styleId="Grilledutableau">
    <w:name w:val="Table Grid"/>
    <w:basedOn w:val="TableauNormal"/>
    <w:uiPriority w:val="39"/>
    <w:rsid w:val="00C76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
    <w:name w:val="Corps"/>
    <w:basedOn w:val="Normal"/>
    <w:rsid w:val="00733473"/>
    <w:pPr>
      <w:tabs>
        <w:tab w:val="left" w:pos="851"/>
        <w:tab w:val="left" w:pos="1560"/>
        <w:tab w:val="left" w:pos="2127"/>
      </w:tabs>
      <w:spacing w:before="120" w:after="0" w:line="240" w:lineRule="auto"/>
      <w:jc w:val="both"/>
    </w:pPr>
    <w:rPr>
      <w:rFonts w:ascii="Arial" w:eastAsia="Times New Roman" w:hAnsi="Arial" w:cs="Times New Roman"/>
      <w:sz w:val="24"/>
      <w:szCs w:val="20"/>
      <w:lang w:eastAsia="fr-FR"/>
    </w:rPr>
  </w:style>
  <w:style w:type="paragraph" w:customStyle="1" w:styleId="RedTitre">
    <w:name w:val="RedTitre"/>
    <w:basedOn w:val="Normal"/>
    <w:rsid w:val="00C73045"/>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361FDC"/>
  </w:style>
  <w:style w:type="character" w:customStyle="1" w:styleId="SansinterligneCar">
    <w:name w:val="Sans interligne Car"/>
    <w:basedOn w:val="Policepardfaut"/>
    <w:link w:val="Sansinterligne"/>
    <w:uiPriority w:val="99"/>
    <w:locked/>
    <w:rsid w:val="00F0043B"/>
  </w:style>
  <w:style w:type="paragraph" w:styleId="Corpsdetexte">
    <w:name w:val="Body Text"/>
    <w:basedOn w:val="Normal"/>
    <w:link w:val="CorpsdetexteCar"/>
    <w:uiPriority w:val="1"/>
    <w:qFormat/>
    <w:rsid w:val="006719B1"/>
    <w:pPr>
      <w:widowControl w:val="0"/>
      <w:autoSpaceDE w:val="0"/>
      <w:autoSpaceDN w:val="0"/>
      <w:spacing w:after="0" w:line="240" w:lineRule="auto"/>
    </w:pPr>
    <w:rPr>
      <w:rFonts w:ascii="Microsoft Sans Serif" w:eastAsia="Microsoft Sans Serif" w:hAnsi="Microsoft Sans Serif" w:cs="Microsoft Sans Serif"/>
      <w:sz w:val="20"/>
      <w:szCs w:val="20"/>
    </w:rPr>
  </w:style>
  <w:style w:type="character" w:customStyle="1" w:styleId="CorpsdetexteCar">
    <w:name w:val="Corps de texte Car"/>
    <w:basedOn w:val="Policepardfaut"/>
    <w:link w:val="Corpsdetexte"/>
    <w:uiPriority w:val="1"/>
    <w:rsid w:val="006719B1"/>
    <w:rPr>
      <w:rFonts w:ascii="Microsoft Sans Serif" w:eastAsia="Microsoft Sans Serif" w:hAnsi="Microsoft Sans Serif" w:cs="Microsoft Sans Serif"/>
      <w:sz w:val="20"/>
      <w:szCs w:val="20"/>
    </w:rPr>
  </w:style>
  <w:style w:type="paragraph" w:customStyle="1" w:styleId="Date1">
    <w:name w:val="Date1"/>
    <w:basedOn w:val="Normal"/>
    <w:rsid w:val="0097781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itreart">
    <w:name w:val="titreart"/>
    <w:basedOn w:val="Normal"/>
    <w:rsid w:val="00295631"/>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75479D"/>
    <w:rPr>
      <w:color w:val="605E5C"/>
      <w:shd w:val="clear" w:color="auto" w:fill="E1DFDD"/>
    </w:rPr>
  </w:style>
  <w:style w:type="paragraph" w:styleId="Rvision">
    <w:name w:val="Revision"/>
    <w:hidden/>
    <w:uiPriority w:val="99"/>
    <w:semiHidden/>
    <w:rsid w:val="00413DE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2674">
      <w:bodyDiv w:val="1"/>
      <w:marLeft w:val="0"/>
      <w:marRight w:val="0"/>
      <w:marTop w:val="0"/>
      <w:marBottom w:val="0"/>
      <w:divBdr>
        <w:top w:val="none" w:sz="0" w:space="0" w:color="auto"/>
        <w:left w:val="none" w:sz="0" w:space="0" w:color="auto"/>
        <w:bottom w:val="none" w:sz="0" w:space="0" w:color="auto"/>
        <w:right w:val="none" w:sz="0" w:space="0" w:color="auto"/>
      </w:divBdr>
      <w:divsChild>
        <w:div w:id="1242445938">
          <w:marLeft w:val="0"/>
          <w:marRight w:val="0"/>
          <w:marTop w:val="0"/>
          <w:marBottom w:val="0"/>
          <w:divBdr>
            <w:top w:val="none" w:sz="0" w:space="0" w:color="auto"/>
            <w:left w:val="none" w:sz="0" w:space="0" w:color="auto"/>
            <w:bottom w:val="none" w:sz="0" w:space="0" w:color="auto"/>
            <w:right w:val="none" w:sz="0" w:space="0" w:color="auto"/>
          </w:divBdr>
          <w:divsChild>
            <w:div w:id="836766109">
              <w:marLeft w:val="0"/>
              <w:marRight w:val="0"/>
              <w:marTop w:val="0"/>
              <w:marBottom w:val="0"/>
              <w:divBdr>
                <w:top w:val="none" w:sz="0" w:space="0" w:color="auto"/>
                <w:left w:val="none" w:sz="0" w:space="0" w:color="auto"/>
                <w:bottom w:val="none" w:sz="0" w:space="0" w:color="auto"/>
                <w:right w:val="none" w:sz="0" w:space="0" w:color="auto"/>
              </w:divBdr>
              <w:divsChild>
                <w:div w:id="852648965">
                  <w:marLeft w:val="0"/>
                  <w:marRight w:val="0"/>
                  <w:marTop w:val="0"/>
                  <w:marBottom w:val="0"/>
                  <w:divBdr>
                    <w:top w:val="none" w:sz="0" w:space="0" w:color="auto"/>
                    <w:left w:val="none" w:sz="0" w:space="0" w:color="auto"/>
                    <w:bottom w:val="none" w:sz="0" w:space="0" w:color="auto"/>
                    <w:right w:val="none" w:sz="0" w:space="0" w:color="auto"/>
                  </w:divBdr>
                  <w:divsChild>
                    <w:div w:id="502017696">
                      <w:marLeft w:val="0"/>
                      <w:marRight w:val="0"/>
                      <w:marTop w:val="0"/>
                      <w:marBottom w:val="0"/>
                      <w:divBdr>
                        <w:top w:val="none" w:sz="0" w:space="0" w:color="auto"/>
                        <w:left w:val="none" w:sz="0" w:space="0" w:color="auto"/>
                        <w:bottom w:val="none" w:sz="0" w:space="0" w:color="auto"/>
                        <w:right w:val="none" w:sz="0" w:space="0" w:color="auto"/>
                      </w:divBdr>
                      <w:divsChild>
                        <w:div w:id="808208863">
                          <w:marLeft w:val="0"/>
                          <w:marRight w:val="0"/>
                          <w:marTop w:val="0"/>
                          <w:marBottom w:val="0"/>
                          <w:divBdr>
                            <w:top w:val="none" w:sz="0" w:space="0" w:color="auto"/>
                            <w:left w:val="none" w:sz="0" w:space="0" w:color="auto"/>
                            <w:bottom w:val="none" w:sz="0" w:space="0" w:color="auto"/>
                            <w:right w:val="none" w:sz="0" w:space="0" w:color="auto"/>
                          </w:divBdr>
                          <w:divsChild>
                            <w:div w:id="873810203">
                              <w:marLeft w:val="0"/>
                              <w:marRight w:val="0"/>
                              <w:marTop w:val="0"/>
                              <w:marBottom w:val="0"/>
                              <w:divBdr>
                                <w:top w:val="none" w:sz="0" w:space="0" w:color="auto"/>
                                <w:left w:val="none" w:sz="0" w:space="0" w:color="auto"/>
                                <w:bottom w:val="none" w:sz="0" w:space="0" w:color="auto"/>
                                <w:right w:val="none" w:sz="0" w:space="0" w:color="auto"/>
                              </w:divBdr>
                              <w:divsChild>
                                <w:div w:id="932393922">
                                  <w:marLeft w:val="0"/>
                                  <w:marRight w:val="0"/>
                                  <w:marTop w:val="0"/>
                                  <w:marBottom w:val="0"/>
                                  <w:divBdr>
                                    <w:top w:val="none" w:sz="0" w:space="0" w:color="auto"/>
                                    <w:left w:val="none" w:sz="0" w:space="0" w:color="auto"/>
                                    <w:bottom w:val="none" w:sz="0" w:space="0" w:color="auto"/>
                                    <w:right w:val="none" w:sz="0" w:space="0" w:color="auto"/>
                                  </w:divBdr>
                                  <w:divsChild>
                                    <w:div w:id="50312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520741">
      <w:bodyDiv w:val="1"/>
      <w:marLeft w:val="0"/>
      <w:marRight w:val="0"/>
      <w:marTop w:val="0"/>
      <w:marBottom w:val="0"/>
      <w:divBdr>
        <w:top w:val="none" w:sz="0" w:space="0" w:color="auto"/>
        <w:left w:val="none" w:sz="0" w:space="0" w:color="auto"/>
        <w:bottom w:val="none" w:sz="0" w:space="0" w:color="auto"/>
        <w:right w:val="none" w:sz="0" w:space="0" w:color="auto"/>
      </w:divBdr>
      <w:divsChild>
        <w:div w:id="4746748">
          <w:marLeft w:val="0"/>
          <w:marRight w:val="0"/>
          <w:marTop w:val="0"/>
          <w:marBottom w:val="0"/>
          <w:divBdr>
            <w:top w:val="none" w:sz="0" w:space="0" w:color="auto"/>
            <w:left w:val="none" w:sz="0" w:space="0" w:color="auto"/>
            <w:bottom w:val="none" w:sz="0" w:space="0" w:color="auto"/>
            <w:right w:val="none" w:sz="0" w:space="0" w:color="auto"/>
          </w:divBdr>
          <w:divsChild>
            <w:div w:id="740449563">
              <w:marLeft w:val="0"/>
              <w:marRight w:val="0"/>
              <w:marTop w:val="0"/>
              <w:marBottom w:val="0"/>
              <w:divBdr>
                <w:top w:val="none" w:sz="0" w:space="0" w:color="auto"/>
                <w:left w:val="none" w:sz="0" w:space="0" w:color="auto"/>
                <w:bottom w:val="none" w:sz="0" w:space="0" w:color="auto"/>
                <w:right w:val="none" w:sz="0" w:space="0" w:color="auto"/>
              </w:divBdr>
              <w:divsChild>
                <w:div w:id="1357123930">
                  <w:marLeft w:val="0"/>
                  <w:marRight w:val="0"/>
                  <w:marTop w:val="0"/>
                  <w:marBottom w:val="0"/>
                  <w:divBdr>
                    <w:top w:val="none" w:sz="0" w:space="0" w:color="auto"/>
                    <w:left w:val="none" w:sz="0" w:space="0" w:color="auto"/>
                    <w:bottom w:val="none" w:sz="0" w:space="0" w:color="auto"/>
                    <w:right w:val="none" w:sz="0" w:space="0" w:color="auto"/>
                  </w:divBdr>
                  <w:divsChild>
                    <w:div w:id="19823246">
                      <w:marLeft w:val="0"/>
                      <w:marRight w:val="0"/>
                      <w:marTop w:val="0"/>
                      <w:marBottom w:val="0"/>
                      <w:divBdr>
                        <w:top w:val="none" w:sz="0" w:space="0" w:color="auto"/>
                        <w:left w:val="none" w:sz="0" w:space="0" w:color="auto"/>
                        <w:bottom w:val="none" w:sz="0" w:space="0" w:color="auto"/>
                        <w:right w:val="none" w:sz="0" w:space="0" w:color="auto"/>
                      </w:divBdr>
                      <w:divsChild>
                        <w:div w:id="769085859">
                          <w:marLeft w:val="0"/>
                          <w:marRight w:val="0"/>
                          <w:marTop w:val="0"/>
                          <w:marBottom w:val="0"/>
                          <w:divBdr>
                            <w:top w:val="none" w:sz="0" w:space="0" w:color="auto"/>
                            <w:left w:val="none" w:sz="0" w:space="0" w:color="auto"/>
                            <w:bottom w:val="none" w:sz="0" w:space="0" w:color="auto"/>
                            <w:right w:val="none" w:sz="0" w:space="0" w:color="auto"/>
                          </w:divBdr>
                          <w:divsChild>
                            <w:div w:id="1957373175">
                              <w:marLeft w:val="0"/>
                              <w:marRight w:val="0"/>
                              <w:marTop w:val="0"/>
                              <w:marBottom w:val="0"/>
                              <w:divBdr>
                                <w:top w:val="none" w:sz="0" w:space="0" w:color="auto"/>
                                <w:left w:val="none" w:sz="0" w:space="0" w:color="auto"/>
                                <w:bottom w:val="none" w:sz="0" w:space="0" w:color="auto"/>
                                <w:right w:val="none" w:sz="0" w:space="0" w:color="auto"/>
                              </w:divBdr>
                              <w:divsChild>
                                <w:div w:id="840509265">
                                  <w:marLeft w:val="0"/>
                                  <w:marRight w:val="0"/>
                                  <w:marTop w:val="0"/>
                                  <w:marBottom w:val="0"/>
                                  <w:divBdr>
                                    <w:top w:val="none" w:sz="0" w:space="0" w:color="auto"/>
                                    <w:left w:val="none" w:sz="0" w:space="0" w:color="auto"/>
                                    <w:bottom w:val="none" w:sz="0" w:space="0" w:color="auto"/>
                                    <w:right w:val="none" w:sz="0" w:space="0" w:color="auto"/>
                                  </w:divBdr>
                                  <w:divsChild>
                                    <w:div w:id="1818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709776">
      <w:bodyDiv w:val="1"/>
      <w:marLeft w:val="0"/>
      <w:marRight w:val="0"/>
      <w:marTop w:val="0"/>
      <w:marBottom w:val="0"/>
      <w:divBdr>
        <w:top w:val="none" w:sz="0" w:space="0" w:color="auto"/>
        <w:left w:val="none" w:sz="0" w:space="0" w:color="auto"/>
        <w:bottom w:val="none" w:sz="0" w:space="0" w:color="auto"/>
        <w:right w:val="none" w:sz="0" w:space="0" w:color="auto"/>
      </w:divBdr>
      <w:divsChild>
        <w:div w:id="1731344374">
          <w:marLeft w:val="0"/>
          <w:marRight w:val="0"/>
          <w:marTop w:val="0"/>
          <w:marBottom w:val="0"/>
          <w:divBdr>
            <w:top w:val="none" w:sz="0" w:space="0" w:color="auto"/>
            <w:left w:val="none" w:sz="0" w:space="0" w:color="auto"/>
            <w:bottom w:val="none" w:sz="0" w:space="0" w:color="auto"/>
            <w:right w:val="none" w:sz="0" w:space="0" w:color="auto"/>
          </w:divBdr>
          <w:divsChild>
            <w:div w:id="938029556">
              <w:marLeft w:val="0"/>
              <w:marRight w:val="0"/>
              <w:marTop w:val="0"/>
              <w:marBottom w:val="0"/>
              <w:divBdr>
                <w:top w:val="none" w:sz="0" w:space="0" w:color="auto"/>
                <w:left w:val="none" w:sz="0" w:space="0" w:color="auto"/>
                <w:bottom w:val="none" w:sz="0" w:space="0" w:color="auto"/>
                <w:right w:val="none" w:sz="0" w:space="0" w:color="auto"/>
              </w:divBdr>
              <w:divsChild>
                <w:div w:id="876552693">
                  <w:marLeft w:val="0"/>
                  <w:marRight w:val="0"/>
                  <w:marTop w:val="0"/>
                  <w:marBottom w:val="0"/>
                  <w:divBdr>
                    <w:top w:val="none" w:sz="0" w:space="0" w:color="auto"/>
                    <w:left w:val="none" w:sz="0" w:space="0" w:color="auto"/>
                    <w:bottom w:val="none" w:sz="0" w:space="0" w:color="auto"/>
                    <w:right w:val="none" w:sz="0" w:space="0" w:color="auto"/>
                  </w:divBdr>
                  <w:divsChild>
                    <w:div w:id="1760786141">
                      <w:marLeft w:val="0"/>
                      <w:marRight w:val="0"/>
                      <w:marTop w:val="0"/>
                      <w:marBottom w:val="0"/>
                      <w:divBdr>
                        <w:top w:val="none" w:sz="0" w:space="0" w:color="auto"/>
                        <w:left w:val="none" w:sz="0" w:space="0" w:color="auto"/>
                        <w:bottom w:val="none" w:sz="0" w:space="0" w:color="auto"/>
                        <w:right w:val="none" w:sz="0" w:space="0" w:color="auto"/>
                      </w:divBdr>
                      <w:divsChild>
                        <w:div w:id="451440554">
                          <w:marLeft w:val="0"/>
                          <w:marRight w:val="0"/>
                          <w:marTop w:val="0"/>
                          <w:marBottom w:val="0"/>
                          <w:divBdr>
                            <w:top w:val="none" w:sz="0" w:space="0" w:color="auto"/>
                            <w:left w:val="none" w:sz="0" w:space="0" w:color="auto"/>
                            <w:bottom w:val="none" w:sz="0" w:space="0" w:color="auto"/>
                            <w:right w:val="none" w:sz="0" w:space="0" w:color="auto"/>
                          </w:divBdr>
                          <w:divsChild>
                            <w:div w:id="1002582167">
                              <w:marLeft w:val="0"/>
                              <w:marRight w:val="0"/>
                              <w:marTop w:val="0"/>
                              <w:marBottom w:val="0"/>
                              <w:divBdr>
                                <w:top w:val="none" w:sz="0" w:space="0" w:color="auto"/>
                                <w:left w:val="none" w:sz="0" w:space="0" w:color="auto"/>
                                <w:bottom w:val="none" w:sz="0" w:space="0" w:color="auto"/>
                                <w:right w:val="none" w:sz="0" w:space="0" w:color="auto"/>
                              </w:divBdr>
                              <w:divsChild>
                                <w:div w:id="196805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564918">
      <w:bodyDiv w:val="1"/>
      <w:marLeft w:val="0"/>
      <w:marRight w:val="0"/>
      <w:marTop w:val="0"/>
      <w:marBottom w:val="0"/>
      <w:divBdr>
        <w:top w:val="none" w:sz="0" w:space="0" w:color="auto"/>
        <w:left w:val="none" w:sz="0" w:space="0" w:color="auto"/>
        <w:bottom w:val="none" w:sz="0" w:space="0" w:color="auto"/>
        <w:right w:val="none" w:sz="0" w:space="0" w:color="auto"/>
      </w:divBdr>
      <w:divsChild>
        <w:div w:id="2079866708">
          <w:marLeft w:val="0"/>
          <w:marRight w:val="0"/>
          <w:marTop w:val="0"/>
          <w:marBottom w:val="0"/>
          <w:divBdr>
            <w:top w:val="none" w:sz="0" w:space="0" w:color="auto"/>
            <w:left w:val="none" w:sz="0" w:space="0" w:color="auto"/>
            <w:bottom w:val="none" w:sz="0" w:space="0" w:color="auto"/>
            <w:right w:val="none" w:sz="0" w:space="0" w:color="auto"/>
          </w:divBdr>
          <w:divsChild>
            <w:div w:id="2116173545">
              <w:marLeft w:val="0"/>
              <w:marRight w:val="0"/>
              <w:marTop w:val="0"/>
              <w:marBottom w:val="0"/>
              <w:divBdr>
                <w:top w:val="none" w:sz="0" w:space="0" w:color="auto"/>
                <w:left w:val="none" w:sz="0" w:space="0" w:color="auto"/>
                <w:bottom w:val="none" w:sz="0" w:space="0" w:color="auto"/>
                <w:right w:val="none" w:sz="0" w:space="0" w:color="auto"/>
              </w:divBdr>
              <w:divsChild>
                <w:div w:id="727460380">
                  <w:marLeft w:val="0"/>
                  <w:marRight w:val="0"/>
                  <w:marTop w:val="0"/>
                  <w:marBottom w:val="0"/>
                  <w:divBdr>
                    <w:top w:val="none" w:sz="0" w:space="0" w:color="auto"/>
                    <w:left w:val="none" w:sz="0" w:space="0" w:color="auto"/>
                    <w:bottom w:val="none" w:sz="0" w:space="0" w:color="auto"/>
                    <w:right w:val="none" w:sz="0" w:space="0" w:color="auto"/>
                  </w:divBdr>
                  <w:divsChild>
                    <w:div w:id="1206022940">
                      <w:marLeft w:val="0"/>
                      <w:marRight w:val="0"/>
                      <w:marTop w:val="0"/>
                      <w:marBottom w:val="0"/>
                      <w:divBdr>
                        <w:top w:val="none" w:sz="0" w:space="0" w:color="auto"/>
                        <w:left w:val="none" w:sz="0" w:space="0" w:color="auto"/>
                        <w:bottom w:val="none" w:sz="0" w:space="0" w:color="auto"/>
                        <w:right w:val="none" w:sz="0" w:space="0" w:color="auto"/>
                      </w:divBdr>
                      <w:divsChild>
                        <w:div w:id="1977372426">
                          <w:marLeft w:val="0"/>
                          <w:marRight w:val="0"/>
                          <w:marTop w:val="0"/>
                          <w:marBottom w:val="0"/>
                          <w:divBdr>
                            <w:top w:val="none" w:sz="0" w:space="0" w:color="auto"/>
                            <w:left w:val="none" w:sz="0" w:space="0" w:color="auto"/>
                            <w:bottom w:val="none" w:sz="0" w:space="0" w:color="auto"/>
                            <w:right w:val="none" w:sz="0" w:space="0" w:color="auto"/>
                          </w:divBdr>
                          <w:divsChild>
                            <w:div w:id="375472976">
                              <w:marLeft w:val="0"/>
                              <w:marRight w:val="0"/>
                              <w:marTop w:val="0"/>
                              <w:marBottom w:val="0"/>
                              <w:divBdr>
                                <w:top w:val="none" w:sz="0" w:space="0" w:color="auto"/>
                                <w:left w:val="none" w:sz="0" w:space="0" w:color="auto"/>
                                <w:bottom w:val="none" w:sz="0" w:space="0" w:color="auto"/>
                                <w:right w:val="none" w:sz="0" w:space="0" w:color="auto"/>
                              </w:divBdr>
                              <w:divsChild>
                                <w:div w:id="635961681">
                                  <w:marLeft w:val="0"/>
                                  <w:marRight w:val="0"/>
                                  <w:marTop w:val="0"/>
                                  <w:marBottom w:val="0"/>
                                  <w:divBdr>
                                    <w:top w:val="none" w:sz="0" w:space="0" w:color="auto"/>
                                    <w:left w:val="none" w:sz="0" w:space="0" w:color="auto"/>
                                    <w:bottom w:val="none" w:sz="0" w:space="0" w:color="auto"/>
                                    <w:right w:val="none" w:sz="0" w:space="0" w:color="auto"/>
                                  </w:divBdr>
                                  <w:divsChild>
                                    <w:div w:id="9131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078482">
      <w:bodyDiv w:val="1"/>
      <w:marLeft w:val="0"/>
      <w:marRight w:val="0"/>
      <w:marTop w:val="0"/>
      <w:marBottom w:val="0"/>
      <w:divBdr>
        <w:top w:val="none" w:sz="0" w:space="0" w:color="auto"/>
        <w:left w:val="none" w:sz="0" w:space="0" w:color="auto"/>
        <w:bottom w:val="none" w:sz="0" w:space="0" w:color="auto"/>
        <w:right w:val="none" w:sz="0" w:space="0" w:color="auto"/>
      </w:divBdr>
    </w:div>
    <w:div w:id="168715608">
      <w:bodyDiv w:val="1"/>
      <w:marLeft w:val="0"/>
      <w:marRight w:val="0"/>
      <w:marTop w:val="0"/>
      <w:marBottom w:val="0"/>
      <w:divBdr>
        <w:top w:val="none" w:sz="0" w:space="0" w:color="auto"/>
        <w:left w:val="none" w:sz="0" w:space="0" w:color="auto"/>
        <w:bottom w:val="none" w:sz="0" w:space="0" w:color="auto"/>
        <w:right w:val="none" w:sz="0" w:space="0" w:color="auto"/>
      </w:divBdr>
    </w:div>
    <w:div w:id="257374368">
      <w:bodyDiv w:val="1"/>
      <w:marLeft w:val="0"/>
      <w:marRight w:val="0"/>
      <w:marTop w:val="0"/>
      <w:marBottom w:val="0"/>
      <w:divBdr>
        <w:top w:val="none" w:sz="0" w:space="0" w:color="auto"/>
        <w:left w:val="none" w:sz="0" w:space="0" w:color="auto"/>
        <w:bottom w:val="none" w:sz="0" w:space="0" w:color="auto"/>
        <w:right w:val="none" w:sz="0" w:space="0" w:color="auto"/>
      </w:divBdr>
    </w:div>
    <w:div w:id="269245678">
      <w:bodyDiv w:val="1"/>
      <w:marLeft w:val="0"/>
      <w:marRight w:val="0"/>
      <w:marTop w:val="0"/>
      <w:marBottom w:val="0"/>
      <w:divBdr>
        <w:top w:val="none" w:sz="0" w:space="0" w:color="auto"/>
        <w:left w:val="none" w:sz="0" w:space="0" w:color="auto"/>
        <w:bottom w:val="none" w:sz="0" w:space="0" w:color="auto"/>
        <w:right w:val="none" w:sz="0" w:space="0" w:color="auto"/>
      </w:divBdr>
      <w:divsChild>
        <w:div w:id="33387935">
          <w:marLeft w:val="0"/>
          <w:marRight w:val="0"/>
          <w:marTop w:val="0"/>
          <w:marBottom w:val="0"/>
          <w:divBdr>
            <w:top w:val="none" w:sz="0" w:space="0" w:color="auto"/>
            <w:left w:val="none" w:sz="0" w:space="0" w:color="auto"/>
            <w:bottom w:val="none" w:sz="0" w:space="0" w:color="auto"/>
            <w:right w:val="none" w:sz="0" w:space="0" w:color="auto"/>
          </w:divBdr>
          <w:divsChild>
            <w:div w:id="895778751">
              <w:marLeft w:val="0"/>
              <w:marRight w:val="0"/>
              <w:marTop w:val="0"/>
              <w:marBottom w:val="0"/>
              <w:divBdr>
                <w:top w:val="none" w:sz="0" w:space="0" w:color="auto"/>
                <w:left w:val="none" w:sz="0" w:space="0" w:color="auto"/>
                <w:bottom w:val="none" w:sz="0" w:space="0" w:color="auto"/>
                <w:right w:val="none" w:sz="0" w:space="0" w:color="auto"/>
              </w:divBdr>
              <w:divsChild>
                <w:div w:id="1593395934">
                  <w:marLeft w:val="0"/>
                  <w:marRight w:val="0"/>
                  <w:marTop w:val="0"/>
                  <w:marBottom w:val="0"/>
                  <w:divBdr>
                    <w:top w:val="none" w:sz="0" w:space="0" w:color="auto"/>
                    <w:left w:val="none" w:sz="0" w:space="0" w:color="auto"/>
                    <w:bottom w:val="none" w:sz="0" w:space="0" w:color="auto"/>
                    <w:right w:val="none" w:sz="0" w:space="0" w:color="auto"/>
                  </w:divBdr>
                  <w:divsChild>
                    <w:div w:id="842279818">
                      <w:marLeft w:val="0"/>
                      <w:marRight w:val="0"/>
                      <w:marTop w:val="0"/>
                      <w:marBottom w:val="0"/>
                      <w:divBdr>
                        <w:top w:val="none" w:sz="0" w:space="0" w:color="auto"/>
                        <w:left w:val="none" w:sz="0" w:space="0" w:color="auto"/>
                        <w:bottom w:val="none" w:sz="0" w:space="0" w:color="auto"/>
                        <w:right w:val="none" w:sz="0" w:space="0" w:color="auto"/>
                      </w:divBdr>
                      <w:divsChild>
                        <w:div w:id="426776048">
                          <w:marLeft w:val="0"/>
                          <w:marRight w:val="0"/>
                          <w:marTop w:val="0"/>
                          <w:marBottom w:val="0"/>
                          <w:divBdr>
                            <w:top w:val="none" w:sz="0" w:space="0" w:color="auto"/>
                            <w:left w:val="none" w:sz="0" w:space="0" w:color="auto"/>
                            <w:bottom w:val="none" w:sz="0" w:space="0" w:color="auto"/>
                            <w:right w:val="none" w:sz="0" w:space="0" w:color="auto"/>
                          </w:divBdr>
                          <w:divsChild>
                            <w:div w:id="92870995">
                              <w:marLeft w:val="0"/>
                              <w:marRight w:val="0"/>
                              <w:marTop w:val="0"/>
                              <w:marBottom w:val="0"/>
                              <w:divBdr>
                                <w:top w:val="none" w:sz="0" w:space="0" w:color="auto"/>
                                <w:left w:val="none" w:sz="0" w:space="0" w:color="auto"/>
                                <w:bottom w:val="none" w:sz="0" w:space="0" w:color="auto"/>
                                <w:right w:val="none" w:sz="0" w:space="0" w:color="auto"/>
                              </w:divBdr>
                              <w:divsChild>
                                <w:div w:id="209204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61018">
      <w:bodyDiv w:val="1"/>
      <w:marLeft w:val="0"/>
      <w:marRight w:val="0"/>
      <w:marTop w:val="0"/>
      <w:marBottom w:val="0"/>
      <w:divBdr>
        <w:top w:val="none" w:sz="0" w:space="0" w:color="auto"/>
        <w:left w:val="none" w:sz="0" w:space="0" w:color="auto"/>
        <w:bottom w:val="none" w:sz="0" w:space="0" w:color="auto"/>
        <w:right w:val="none" w:sz="0" w:space="0" w:color="auto"/>
      </w:divBdr>
      <w:divsChild>
        <w:div w:id="1623534702">
          <w:marLeft w:val="0"/>
          <w:marRight w:val="0"/>
          <w:marTop w:val="0"/>
          <w:marBottom w:val="0"/>
          <w:divBdr>
            <w:top w:val="none" w:sz="0" w:space="0" w:color="auto"/>
            <w:left w:val="none" w:sz="0" w:space="0" w:color="auto"/>
            <w:bottom w:val="none" w:sz="0" w:space="0" w:color="auto"/>
            <w:right w:val="none" w:sz="0" w:space="0" w:color="auto"/>
          </w:divBdr>
          <w:divsChild>
            <w:div w:id="1980260811">
              <w:marLeft w:val="0"/>
              <w:marRight w:val="0"/>
              <w:marTop w:val="0"/>
              <w:marBottom w:val="0"/>
              <w:divBdr>
                <w:top w:val="none" w:sz="0" w:space="0" w:color="auto"/>
                <w:left w:val="none" w:sz="0" w:space="0" w:color="auto"/>
                <w:bottom w:val="none" w:sz="0" w:space="0" w:color="auto"/>
                <w:right w:val="none" w:sz="0" w:space="0" w:color="auto"/>
              </w:divBdr>
              <w:divsChild>
                <w:div w:id="1501655531">
                  <w:marLeft w:val="0"/>
                  <w:marRight w:val="0"/>
                  <w:marTop w:val="0"/>
                  <w:marBottom w:val="0"/>
                  <w:divBdr>
                    <w:top w:val="none" w:sz="0" w:space="0" w:color="auto"/>
                    <w:left w:val="none" w:sz="0" w:space="0" w:color="auto"/>
                    <w:bottom w:val="none" w:sz="0" w:space="0" w:color="auto"/>
                    <w:right w:val="none" w:sz="0" w:space="0" w:color="auto"/>
                  </w:divBdr>
                  <w:divsChild>
                    <w:div w:id="184488773">
                      <w:marLeft w:val="0"/>
                      <w:marRight w:val="0"/>
                      <w:marTop w:val="0"/>
                      <w:marBottom w:val="0"/>
                      <w:divBdr>
                        <w:top w:val="none" w:sz="0" w:space="0" w:color="auto"/>
                        <w:left w:val="none" w:sz="0" w:space="0" w:color="auto"/>
                        <w:bottom w:val="none" w:sz="0" w:space="0" w:color="auto"/>
                        <w:right w:val="none" w:sz="0" w:space="0" w:color="auto"/>
                      </w:divBdr>
                      <w:divsChild>
                        <w:div w:id="1422331335">
                          <w:marLeft w:val="0"/>
                          <w:marRight w:val="0"/>
                          <w:marTop w:val="0"/>
                          <w:marBottom w:val="0"/>
                          <w:divBdr>
                            <w:top w:val="none" w:sz="0" w:space="0" w:color="auto"/>
                            <w:left w:val="none" w:sz="0" w:space="0" w:color="auto"/>
                            <w:bottom w:val="none" w:sz="0" w:space="0" w:color="auto"/>
                            <w:right w:val="none" w:sz="0" w:space="0" w:color="auto"/>
                          </w:divBdr>
                          <w:divsChild>
                            <w:div w:id="31927621">
                              <w:marLeft w:val="0"/>
                              <w:marRight w:val="0"/>
                              <w:marTop w:val="0"/>
                              <w:marBottom w:val="0"/>
                              <w:divBdr>
                                <w:top w:val="none" w:sz="0" w:space="0" w:color="auto"/>
                                <w:left w:val="none" w:sz="0" w:space="0" w:color="auto"/>
                                <w:bottom w:val="none" w:sz="0" w:space="0" w:color="auto"/>
                                <w:right w:val="none" w:sz="0" w:space="0" w:color="auto"/>
                              </w:divBdr>
                              <w:divsChild>
                                <w:div w:id="2020039927">
                                  <w:marLeft w:val="0"/>
                                  <w:marRight w:val="0"/>
                                  <w:marTop w:val="0"/>
                                  <w:marBottom w:val="0"/>
                                  <w:divBdr>
                                    <w:top w:val="none" w:sz="0" w:space="0" w:color="auto"/>
                                    <w:left w:val="none" w:sz="0" w:space="0" w:color="auto"/>
                                    <w:bottom w:val="none" w:sz="0" w:space="0" w:color="auto"/>
                                    <w:right w:val="none" w:sz="0" w:space="0" w:color="auto"/>
                                  </w:divBdr>
                                  <w:divsChild>
                                    <w:div w:id="20885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2951062">
      <w:bodyDiv w:val="1"/>
      <w:marLeft w:val="0"/>
      <w:marRight w:val="0"/>
      <w:marTop w:val="0"/>
      <w:marBottom w:val="0"/>
      <w:divBdr>
        <w:top w:val="none" w:sz="0" w:space="0" w:color="auto"/>
        <w:left w:val="none" w:sz="0" w:space="0" w:color="auto"/>
        <w:bottom w:val="none" w:sz="0" w:space="0" w:color="auto"/>
        <w:right w:val="none" w:sz="0" w:space="0" w:color="auto"/>
      </w:divBdr>
      <w:divsChild>
        <w:div w:id="1015767364">
          <w:marLeft w:val="0"/>
          <w:marRight w:val="0"/>
          <w:marTop w:val="0"/>
          <w:marBottom w:val="0"/>
          <w:divBdr>
            <w:top w:val="none" w:sz="0" w:space="0" w:color="auto"/>
            <w:left w:val="none" w:sz="0" w:space="0" w:color="auto"/>
            <w:bottom w:val="none" w:sz="0" w:space="0" w:color="auto"/>
            <w:right w:val="none" w:sz="0" w:space="0" w:color="auto"/>
          </w:divBdr>
          <w:divsChild>
            <w:div w:id="180824632">
              <w:marLeft w:val="0"/>
              <w:marRight w:val="0"/>
              <w:marTop w:val="0"/>
              <w:marBottom w:val="0"/>
              <w:divBdr>
                <w:top w:val="none" w:sz="0" w:space="0" w:color="auto"/>
                <w:left w:val="none" w:sz="0" w:space="0" w:color="auto"/>
                <w:bottom w:val="none" w:sz="0" w:space="0" w:color="auto"/>
                <w:right w:val="none" w:sz="0" w:space="0" w:color="auto"/>
              </w:divBdr>
              <w:divsChild>
                <w:div w:id="190608175">
                  <w:marLeft w:val="0"/>
                  <w:marRight w:val="0"/>
                  <w:marTop w:val="0"/>
                  <w:marBottom w:val="0"/>
                  <w:divBdr>
                    <w:top w:val="none" w:sz="0" w:space="0" w:color="auto"/>
                    <w:left w:val="none" w:sz="0" w:space="0" w:color="auto"/>
                    <w:bottom w:val="none" w:sz="0" w:space="0" w:color="auto"/>
                    <w:right w:val="none" w:sz="0" w:space="0" w:color="auto"/>
                  </w:divBdr>
                  <w:divsChild>
                    <w:div w:id="686710107">
                      <w:marLeft w:val="0"/>
                      <w:marRight w:val="0"/>
                      <w:marTop w:val="0"/>
                      <w:marBottom w:val="0"/>
                      <w:divBdr>
                        <w:top w:val="none" w:sz="0" w:space="0" w:color="auto"/>
                        <w:left w:val="none" w:sz="0" w:space="0" w:color="auto"/>
                        <w:bottom w:val="none" w:sz="0" w:space="0" w:color="auto"/>
                        <w:right w:val="none" w:sz="0" w:space="0" w:color="auto"/>
                      </w:divBdr>
                      <w:divsChild>
                        <w:div w:id="1839997682">
                          <w:marLeft w:val="0"/>
                          <w:marRight w:val="0"/>
                          <w:marTop w:val="0"/>
                          <w:marBottom w:val="0"/>
                          <w:divBdr>
                            <w:top w:val="none" w:sz="0" w:space="0" w:color="auto"/>
                            <w:left w:val="none" w:sz="0" w:space="0" w:color="auto"/>
                            <w:bottom w:val="none" w:sz="0" w:space="0" w:color="auto"/>
                            <w:right w:val="none" w:sz="0" w:space="0" w:color="auto"/>
                          </w:divBdr>
                          <w:divsChild>
                            <w:div w:id="365982137">
                              <w:marLeft w:val="0"/>
                              <w:marRight w:val="0"/>
                              <w:marTop w:val="0"/>
                              <w:marBottom w:val="0"/>
                              <w:divBdr>
                                <w:top w:val="none" w:sz="0" w:space="0" w:color="auto"/>
                                <w:left w:val="none" w:sz="0" w:space="0" w:color="auto"/>
                                <w:bottom w:val="none" w:sz="0" w:space="0" w:color="auto"/>
                                <w:right w:val="none" w:sz="0" w:space="0" w:color="auto"/>
                              </w:divBdr>
                              <w:divsChild>
                                <w:div w:id="2119641245">
                                  <w:marLeft w:val="0"/>
                                  <w:marRight w:val="0"/>
                                  <w:marTop w:val="0"/>
                                  <w:marBottom w:val="0"/>
                                  <w:divBdr>
                                    <w:top w:val="none" w:sz="0" w:space="0" w:color="auto"/>
                                    <w:left w:val="none" w:sz="0" w:space="0" w:color="auto"/>
                                    <w:bottom w:val="none" w:sz="0" w:space="0" w:color="auto"/>
                                    <w:right w:val="none" w:sz="0" w:space="0" w:color="auto"/>
                                  </w:divBdr>
                                  <w:divsChild>
                                    <w:div w:id="8209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7999172">
      <w:bodyDiv w:val="1"/>
      <w:marLeft w:val="0"/>
      <w:marRight w:val="0"/>
      <w:marTop w:val="0"/>
      <w:marBottom w:val="0"/>
      <w:divBdr>
        <w:top w:val="none" w:sz="0" w:space="0" w:color="auto"/>
        <w:left w:val="none" w:sz="0" w:space="0" w:color="auto"/>
        <w:bottom w:val="none" w:sz="0" w:space="0" w:color="auto"/>
        <w:right w:val="none" w:sz="0" w:space="0" w:color="auto"/>
      </w:divBdr>
    </w:div>
    <w:div w:id="314796235">
      <w:bodyDiv w:val="1"/>
      <w:marLeft w:val="0"/>
      <w:marRight w:val="0"/>
      <w:marTop w:val="0"/>
      <w:marBottom w:val="0"/>
      <w:divBdr>
        <w:top w:val="none" w:sz="0" w:space="0" w:color="auto"/>
        <w:left w:val="none" w:sz="0" w:space="0" w:color="auto"/>
        <w:bottom w:val="none" w:sz="0" w:space="0" w:color="auto"/>
        <w:right w:val="none" w:sz="0" w:space="0" w:color="auto"/>
      </w:divBdr>
      <w:divsChild>
        <w:div w:id="396829078">
          <w:marLeft w:val="0"/>
          <w:marRight w:val="0"/>
          <w:marTop w:val="0"/>
          <w:marBottom w:val="0"/>
          <w:divBdr>
            <w:top w:val="none" w:sz="0" w:space="0" w:color="auto"/>
            <w:left w:val="none" w:sz="0" w:space="0" w:color="auto"/>
            <w:bottom w:val="none" w:sz="0" w:space="0" w:color="auto"/>
            <w:right w:val="none" w:sz="0" w:space="0" w:color="auto"/>
          </w:divBdr>
          <w:divsChild>
            <w:div w:id="835997061">
              <w:marLeft w:val="0"/>
              <w:marRight w:val="0"/>
              <w:marTop w:val="0"/>
              <w:marBottom w:val="0"/>
              <w:divBdr>
                <w:top w:val="none" w:sz="0" w:space="0" w:color="auto"/>
                <w:left w:val="none" w:sz="0" w:space="0" w:color="auto"/>
                <w:bottom w:val="none" w:sz="0" w:space="0" w:color="auto"/>
                <w:right w:val="none" w:sz="0" w:space="0" w:color="auto"/>
              </w:divBdr>
              <w:divsChild>
                <w:div w:id="92871399">
                  <w:marLeft w:val="0"/>
                  <w:marRight w:val="0"/>
                  <w:marTop w:val="0"/>
                  <w:marBottom w:val="0"/>
                  <w:divBdr>
                    <w:top w:val="none" w:sz="0" w:space="0" w:color="auto"/>
                    <w:left w:val="none" w:sz="0" w:space="0" w:color="auto"/>
                    <w:bottom w:val="none" w:sz="0" w:space="0" w:color="auto"/>
                    <w:right w:val="none" w:sz="0" w:space="0" w:color="auto"/>
                  </w:divBdr>
                  <w:divsChild>
                    <w:div w:id="966547529">
                      <w:marLeft w:val="0"/>
                      <w:marRight w:val="0"/>
                      <w:marTop w:val="0"/>
                      <w:marBottom w:val="0"/>
                      <w:divBdr>
                        <w:top w:val="none" w:sz="0" w:space="0" w:color="auto"/>
                        <w:left w:val="none" w:sz="0" w:space="0" w:color="auto"/>
                        <w:bottom w:val="none" w:sz="0" w:space="0" w:color="auto"/>
                        <w:right w:val="none" w:sz="0" w:space="0" w:color="auto"/>
                      </w:divBdr>
                      <w:divsChild>
                        <w:div w:id="1604000097">
                          <w:marLeft w:val="0"/>
                          <w:marRight w:val="0"/>
                          <w:marTop w:val="0"/>
                          <w:marBottom w:val="0"/>
                          <w:divBdr>
                            <w:top w:val="none" w:sz="0" w:space="0" w:color="auto"/>
                            <w:left w:val="none" w:sz="0" w:space="0" w:color="auto"/>
                            <w:bottom w:val="none" w:sz="0" w:space="0" w:color="auto"/>
                            <w:right w:val="none" w:sz="0" w:space="0" w:color="auto"/>
                          </w:divBdr>
                          <w:divsChild>
                            <w:div w:id="802038178">
                              <w:marLeft w:val="0"/>
                              <w:marRight w:val="0"/>
                              <w:marTop w:val="0"/>
                              <w:marBottom w:val="0"/>
                              <w:divBdr>
                                <w:top w:val="none" w:sz="0" w:space="0" w:color="auto"/>
                                <w:left w:val="none" w:sz="0" w:space="0" w:color="auto"/>
                                <w:bottom w:val="none" w:sz="0" w:space="0" w:color="auto"/>
                                <w:right w:val="none" w:sz="0" w:space="0" w:color="auto"/>
                              </w:divBdr>
                              <w:divsChild>
                                <w:div w:id="1944654991">
                                  <w:marLeft w:val="0"/>
                                  <w:marRight w:val="0"/>
                                  <w:marTop w:val="0"/>
                                  <w:marBottom w:val="0"/>
                                  <w:divBdr>
                                    <w:top w:val="none" w:sz="0" w:space="0" w:color="auto"/>
                                    <w:left w:val="none" w:sz="0" w:space="0" w:color="auto"/>
                                    <w:bottom w:val="none" w:sz="0" w:space="0" w:color="auto"/>
                                    <w:right w:val="none" w:sz="0" w:space="0" w:color="auto"/>
                                  </w:divBdr>
                                  <w:divsChild>
                                    <w:div w:id="22388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632094">
      <w:bodyDiv w:val="1"/>
      <w:marLeft w:val="0"/>
      <w:marRight w:val="0"/>
      <w:marTop w:val="0"/>
      <w:marBottom w:val="0"/>
      <w:divBdr>
        <w:top w:val="none" w:sz="0" w:space="0" w:color="auto"/>
        <w:left w:val="none" w:sz="0" w:space="0" w:color="auto"/>
        <w:bottom w:val="none" w:sz="0" w:space="0" w:color="auto"/>
        <w:right w:val="none" w:sz="0" w:space="0" w:color="auto"/>
      </w:divBdr>
    </w:div>
    <w:div w:id="429280318">
      <w:bodyDiv w:val="1"/>
      <w:marLeft w:val="0"/>
      <w:marRight w:val="0"/>
      <w:marTop w:val="0"/>
      <w:marBottom w:val="0"/>
      <w:divBdr>
        <w:top w:val="none" w:sz="0" w:space="0" w:color="auto"/>
        <w:left w:val="none" w:sz="0" w:space="0" w:color="auto"/>
        <w:bottom w:val="none" w:sz="0" w:space="0" w:color="auto"/>
        <w:right w:val="none" w:sz="0" w:space="0" w:color="auto"/>
      </w:divBdr>
    </w:div>
    <w:div w:id="445737064">
      <w:bodyDiv w:val="1"/>
      <w:marLeft w:val="0"/>
      <w:marRight w:val="0"/>
      <w:marTop w:val="0"/>
      <w:marBottom w:val="0"/>
      <w:divBdr>
        <w:top w:val="none" w:sz="0" w:space="0" w:color="auto"/>
        <w:left w:val="none" w:sz="0" w:space="0" w:color="auto"/>
        <w:bottom w:val="none" w:sz="0" w:space="0" w:color="auto"/>
        <w:right w:val="none" w:sz="0" w:space="0" w:color="auto"/>
      </w:divBdr>
    </w:div>
    <w:div w:id="450326531">
      <w:bodyDiv w:val="1"/>
      <w:marLeft w:val="0"/>
      <w:marRight w:val="0"/>
      <w:marTop w:val="0"/>
      <w:marBottom w:val="0"/>
      <w:divBdr>
        <w:top w:val="none" w:sz="0" w:space="0" w:color="auto"/>
        <w:left w:val="none" w:sz="0" w:space="0" w:color="auto"/>
        <w:bottom w:val="none" w:sz="0" w:space="0" w:color="auto"/>
        <w:right w:val="none" w:sz="0" w:space="0" w:color="auto"/>
      </w:divBdr>
    </w:div>
    <w:div w:id="463812544">
      <w:bodyDiv w:val="1"/>
      <w:marLeft w:val="0"/>
      <w:marRight w:val="0"/>
      <w:marTop w:val="0"/>
      <w:marBottom w:val="0"/>
      <w:divBdr>
        <w:top w:val="none" w:sz="0" w:space="0" w:color="auto"/>
        <w:left w:val="none" w:sz="0" w:space="0" w:color="auto"/>
        <w:bottom w:val="none" w:sz="0" w:space="0" w:color="auto"/>
        <w:right w:val="none" w:sz="0" w:space="0" w:color="auto"/>
      </w:divBdr>
      <w:divsChild>
        <w:div w:id="535242946">
          <w:marLeft w:val="0"/>
          <w:marRight w:val="0"/>
          <w:marTop w:val="0"/>
          <w:marBottom w:val="0"/>
          <w:divBdr>
            <w:top w:val="none" w:sz="0" w:space="0" w:color="auto"/>
            <w:left w:val="none" w:sz="0" w:space="0" w:color="auto"/>
            <w:bottom w:val="none" w:sz="0" w:space="0" w:color="auto"/>
            <w:right w:val="none" w:sz="0" w:space="0" w:color="auto"/>
          </w:divBdr>
          <w:divsChild>
            <w:div w:id="378356485">
              <w:marLeft w:val="0"/>
              <w:marRight w:val="0"/>
              <w:marTop w:val="0"/>
              <w:marBottom w:val="0"/>
              <w:divBdr>
                <w:top w:val="none" w:sz="0" w:space="0" w:color="auto"/>
                <w:left w:val="none" w:sz="0" w:space="0" w:color="auto"/>
                <w:bottom w:val="none" w:sz="0" w:space="0" w:color="auto"/>
                <w:right w:val="none" w:sz="0" w:space="0" w:color="auto"/>
              </w:divBdr>
              <w:divsChild>
                <w:div w:id="1140539727">
                  <w:marLeft w:val="0"/>
                  <w:marRight w:val="0"/>
                  <w:marTop w:val="0"/>
                  <w:marBottom w:val="0"/>
                  <w:divBdr>
                    <w:top w:val="none" w:sz="0" w:space="0" w:color="auto"/>
                    <w:left w:val="none" w:sz="0" w:space="0" w:color="auto"/>
                    <w:bottom w:val="none" w:sz="0" w:space="0" w:color="auto"/>
                    <w:right w:val="none" w:sz="0" w:space="0" w:color="auto"/>
                  </w:divBdr>
                  <w:divsChild>
                    <w:div w:id="1377586196">
                      <w:marLeft w:val="0"/>
                      <w:marRight w:val="0"/>
                      <w:marTop w:val="0"/>
                      <w:marBottom w:val="0"/>
                      <w:divBdr>
                        <w:top w:val="none" w:sz="0" w:space="0" w:color="auto"/>
                        <w:left w:val="none" w:sz="0" w:space="0" w:color="auto"/>
                        <w:bottom w:val="none" w:sz="0" w:space="0" w:color="auto"/>
                        <w:right w:val="none" w:sz="0" w:space="0" w:color="auto"/>
                      </w:divBdr>
                      <w:divsChild>
                        <w:div w:id="224335015">
                          <w:marLeft w:val="0"/>
                          <w:marRight w:val="0"/>
                          <w:marTop w:val="0"/>
                          <w:marBottom w:val="0"/>
                          <w:divBdr>
                            <w:top w:val="none" w:sz="0" w:space="0" w:color="auto"/>
                            <w:left w:val="none" w:sz="0" w:space="0" w:color="auto"/>
                            <w:bottom w:val="none" w:sz="0" w:space="0" w:color="auto"/>
                            <w:right w:val="none" w:sz="0" w:space="0" w:color="auto"/>
                          </w:divBdr>
                          <w:divsChild>
                            <w:div w:id="58603948">
                              <w:marLeft w:val="0"/>
                              <w:marRight w:val="0"/>
                              <w:marTop w:val="0"/>
                              <w:marBottom w:val="0"/>
                              <w:divBdr>
                                <w:top w:val="none" w:sz="0" w:space="0" w:color="auto"/>
                                <w:left w:val="none" w:sz="0" w:space="0" w:color="auto"/>
                                <w:bottom w:val="none" w:sz="0" w:space="0" w:color="auto"/>
                                <w:right w:val="none" w:sz="0" w:space="0" w:color="auto"/>
                              </w:divBdr>
                              <w:divsChild>
                                <w:div w:id="1370298049">
                                  <w:marLeft w:val="0"/>
                                  <w:marRight w:val="0"/>
                                  <w:marTop w:val="0"/>
                                  <w:marBottom w:val="0"/>
                                  <w:divBdr>
                                    <w:top w:val="none" w:sz="0" w:space="0" w:color="auto"/>
                                    <w:left w:val="none" w:sz="0" w:space="0" w:color="auto"/>
                                    <w:bottom w:val="none" w:sz="0" w:space="0" w:color="auto"/>
                                    <w:right w:val="none" w:sz="0" w:space="0" w:color="auto"/>
                                  </w:divBdr>
                                  <w:divsChild>
                                    <w:div w:id="134882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662607">
      <w:bodyDiv w:val="1"/>
      <w:marLeft w:val="0"/>
      <w:marRight w:val="0"/>
      <w:marTop w:val="0"/>
      <w:marBottom w:val="0"/>
      <w:divBdr>
        <w:top w:val="none" w:sz="0" w:space="0" w:color="auto"/>
        <w:left w:val="none" w:sz="0" w:space="0" w:color="auto"/>
        <w:bottom w:val="none" w:sz="0" w:space="0" w:color="auto"/>
        <w:right w:val="none" w:sz="0" w:space="0" w:color="auto"/>
      </w:divBdr>
    </w:div>
    <w:div w:id="500507607">
      <w:bodyDiv w:val="1"/>
      <w:marLeft w:val="0"/>
      <w:marRight w:val="0"/>
      <w:marTop w:val="0"/>
      <w:marBottom w:val="0"/>
      <w:divBdr>
        <w:top w:val="none" w:sz="0" w:space="0" w:color="auto"/>
        <w:left w:val="none" w:sz="0" w:space="0" w:color="auto"/>
        <w:bottom w:val="none" w:sz="0" w:space="0" w:color="auto"/>
        <w:right w:val="none" w:sz="0" w:space="0" w:color="auto"/>
      </w:divBdr>
    </w:div>
    <w:div w:id="552237442">
      <w:bodyDiv w:val="1"/>
      <w:marLeft w:val="0"/>
      <w:marRight w:val="0"/>
      <w:marTop w:val="0"/>
      <w:marBottom w:val="0"/>
      <w:divBdr>
        <w:top w:val="none" w:sz="0" w:space="0" w:color="auto"/>
        <w:left w:val="none" w:sz="0" w:space="0" w:color="auto"/>
        <w:bottom w:val="none" w:sz="0" w:space="0" w:color="auto"/>
        <w:right w:val="none" w:sz="0" w:space="0" w:color="auto"/>
      </w:divBdr>
      <w:divsChild>
        <w:div w:id="1423068596">
          <w:marLeft w:val="0"/>
          <w:marRight w:val="0"/>
          <w:marTop w:val="0"/>
          <w:marBottom w:val="0"/>
          <w:divBdr>
            <w:top w:val="none" w:sz="0" w:space="0" w:color="auto"/>
            <w:left w:val="none" w:sz="0" w:space="0" w:color="auto"/>
            <w:bottom w:val="none" w:sz="0" w:space="0" w:color="auto"/>
            <w:right w:val="none" w:sz="0" w:space="0" w:color="auto"/>
          </w:divBdr>
          <w:divsChild>
            <w:div w:id="1961498184">
              <w:marLeft w:val="0"/>
              <w:marRight w:val="0"/>
              <w:marTop w:val="0"/>
              <w:marBottom w:val="0"/>
              <w:divBdr>
                <w:top w:val="none" w:sz="0" w:space="0" w:color="auto"/>
                <w:left w:val="none" w:sz="0" w:space="0" w:color="auto"/>
                <w:bottom w:val="none" w:sz="0" w:space="0" w:color="auto"/>
                <w:right w:val="none" w:sz="0" w:space="0" w:color="auto"/>
              </w:divBdr>
              <w:divsChild>
                <w:div w:id="1527135329">
                  <w:marLeft w:val="0"/>
                  <w:marRight w:val="0"/>
                  <w:marTop w:val="0"/>
                  <w:marBottom w:val="0"/>
                  <w:divBdr>
                    <w:top w:val="none" w:sz="0" w:space="0" w:color="auto"/>
                    <w:left w:val="none" w:sz="0" w:space="0" w:color="auto"/>
                    <w:bottom w:val="none" w:sz="0" w:space="0" w:color="auto"/>
                    <w:right w:val="none" w:sz="0" w:space="0" w:color="auto"/>
                  </w:divBdr>
                  <w:divsChild>
                    <w:div w:id="2031956431">
                      <w:marLeft w:val="0"/>
                      <w:marRight w:val="0"/>
                      <w:marTop w:val="0"/>
                      <w:marBottom w:val="0"/>
                      <w:divBdr>
                        <w:top w:val="none" w:sz="0" w:space="0" w:color="auto"/>
                        <w:left w:val="none" w:sz="0" w:space="0" w:color="auto"/>
                        <w:bottom w:val="none" w:sz="0" w:space="0" w:color="auto"/>
                        <w:right w:val="none" w:sz="0" w:space="0" w:color="auto"/>
                      </w:divBdr>
                      <w:divsChild>
                        <w:div w:id="1749882254">
                          <w:marLeft w:val="0"/>
                          <w:marRight w:val="0"/>
                          <w:marTop w:val="0"/>
                          <w:marBottom w:val="0"/>
                          <w:divBdr>
                            <w:top w:val="none" w:sz="0" w:space="0" w:color="auto"/>
                            <w:left w:val="none" w:sz="0" w:space="0" w:color="auto"/>
                            <w:bottom w:val="none" w:sz="0" w:space="0" w:color="auto"/>
                            <w:right w:val="none" w:sz="0" w:space="0" w:color="auto"/>
                          </w:divBdr>
                          <w:divsChild>
                            <w:div w:id="1126971582">
                              <w:marLeft w:val="0"/>
                              <w:marRight w:val="0"/>
                              <w:marTop w:val="0"/>
                              <w:marBottom w:val="0"/>
                              <w:divBdr>
                                <w:top w:val="none" w:sz="0" w:space="0" w:color="auto"/>
                                <w:left w:val="none" w:sz="0" w:space="0" w:color="auto"/>
                                <w:bottom w:val="none" w:sz="0" w:space="0" w:color="auto"/>
                                <w:right w:val="none" w:sz="0" w:space="0" w:color="auto"/>
                              </w:divBdr>
                              <w:divsChild>
                                <w:div w:id="6265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145176">
      <w:bodyDiv w:val="1"/>
      <w:marLeft w:val="0"/>
      <w:marRight w:val="0"/>
      <w:marTop w:val="0"/>
      <w:marBottom w:val="0"/>
      <w:divBdr>
        <w:top w:val="none" w:sz="0" w:space="0" w:color="auto"/>
        <w:left w:val="none" w:sz="0" w:space="0" w:color="auto"/>
        <w:bottom w:val="none" w:sz="0" w:space="0" w:color="auto"/>
        <w:right w:val="none" w:sz="0" w:space="0" w:color="auto"/>
      </w:divBdr>
    </w:div>
    <w:div w:id="657002543">
      <w:bodyDiv w:val="1"/>
      <w:marLeft w:val="0"/>
      <w:marRight w:val="0"/>
      <w:marTop w:val="0"/>
      <w:marBottom w:val="0"/>
      <w:divBdr>
        <w:top w:val="none" w:sz="0" w:space="0" w:color="auto"/>
        <w:left w:val="none" w:sz="0" w:space="0" w:color="auto"/>
        <w:bottom w:val="none" w:sz="0" w:space="0" w:color="auto"/>
        <w:right w:val="none" w:sz="0" w:space="0" w:color="auto"/>
      </w:divBdr>
      <w:divsChild>
        <w:div w:id="859664783">
          <w:marLeft w:val="0"/>
          <w:marRight w:val="0"/>
          <w:marTop w:val="0"/>
          <w:marBottom w:val="0"/>
          <w:divBdr>
            <w:top w:val="none" w:sz="0" w:space="0" w:color="auto"/>
            <w:left w:val="none" w:sz="0" w:space="0" w:color="auto"/>
            <w:bottom w:val="none" w:sz="0" w:space="0" w:color="auto"/>
            <w:right w:val="none" w:sz="0" w:space="0" w:color="auto"/>
          </w:divBdr>
        </w:div>
      </w:divsChild>
    </w:div>
    <w:div w:id="696740411">
      <w:bodyDiv w:val="1"/>
      <w:marLeft w:val="0"/>
      <w:marRight w:val="0"/>
      <w:marTop w:val="0"/>
      <w:marBottom w:val="0"/>
      <w:divBdr>
        <w:top w:val="none" w:sz="0" w:space="0" w:color="auto"/>
        <w:left w:val="none" w:sz="0" w:space="0" w:color="auto"/>
        <w:bottom w:val="none" w:sz="0" w:space="0" w:color="auto"/>
        <w:right w:val="none" w:sz="0" w:space="0" w:color="auto"/>
      </w:divBdr>
    </w:div>
    <w:div w:id="723868654">
      <w:bodyDiv w:val="1"/>
      <w:marLeft w:val="0"/>
      <w:marRight w:val="0"/>
      <w:marTop w:val="0"/>
      <w:marBottom w:val="0"/>
      <w:divBdr>
        <w:top w:val="none" w:sz="0" w:space="0" w:color="auto"/>
        <w:left w:val="none" w:sz="0" w:space="0" w:color="auto"/>
        <w:bottom w:val="none" w:sz="0" w:space="0" w:color="auto"/>
        <w:right w:val="none" w:sz="0" w:space="0" w:color="auto"/>
      </w:divBdr>
    </w:div>
    <w:div w:id="725766087">
      <w:bodyDiv w:val="1"/>
      <w:marLeft w:val="0"/>
      <w:marRight w:val="0"/>
      <w:marTop w:val="0"/>
      <w:marBottom w:val="0"/>
      <w:divBdr>
        <w:top w:val="none" w:sz="0" w:space="0" w:color="auto"/>
        <w:left w:val="none" w:sz="0" w:space="0" w:color="auto"/>
        <w:bottom w:val="none" w:sz="0" w:space="0" w:color="auto"/>
        <w:right w:val="none" w:sz="0" w:space="0" w:color="auto"/>
      </w:divBdr>
    </w:div>
    <w:div w:id="753746675">
      <w:bodyDiv w:val="1"/>
      <w:marLeft w:val="0"/>
      <w:marRight w:val="0"/>
      <w:marTop w:val="0"/>
      <w:marBottom w:val="0"/>
      <w:divBdr>
        <w:top w:val="none" w:sz="0" w:space="0" w:color="auto"/>
        <w:left w:val="none" w:sz="0" w:space="0" w:color="auto"/>
        <w:bottom w:val="none" w:sz="0" w:space="0" w:color="auto"/>
        <w:right w:val="none" w:sz="0" w:space="0" w:color="auto"/>
      </w:divBdr>
    </w:div>
    <w:div w:id="777531960">
      <w:bodyDiv w:val="1"/>
      <w:marLeft w:val="0"/>
      <w:marRight w:val="0"/>
      <w:marTop w:val="0"/>
      <w:marBottom w:val="0"/>
      <w:divBdr>
        <w:top w:val="none" w:sz="0" w:space="0" w:color="auto"/>
        <w:left w:val="none" w:sz="0" w:space="0" w:color="auto"/>
        <w:bottom w:val="none" w:sz="0" w:space="0" w:color="auto"/>
        <w:right w:val="none" w:sz="0" w:space="0" w:color="auto"/>
      </w:divBdr>
      <w:divsChild>
        <w:div w:id="2023049299">
          <w:marLeft w:val="0"/>
          <w:marRight w:val="0"/>
          <w:marTop w:val="0"/>
          <w:marBottom w:val="0"/>
          <w:divBdr>
            <w:top w:val="none" w:sz="0" w:space="0" w:color="auto"/>
            <w:left w:val="none" w:sz="0" w:space="0" w:color="auto"/>
            <w:bottom w:val="none" w:sz="0" w:space="0" w:color="auto"/>
            <w:right w:val="none" w:sz="0" w:space="0" w:color="auto"/>
          </w:divBdr>
          <w:divsChild>
            <w:div w:id="1728649561">
              <w:marLeft w:val="0"/>
              <w:marRight w:val="0"/>
              <w:marTop w:val="0"/>
              <w:marBottom w:val="0"/>
              <w:divBdr>
                <w:top w:val="none" w:sz="0" w:space="0" w:color="auto"/>
                <w:left w:val="none" w:sz="0" w:space="0" w:color="auto"/>
                <w:bottom w:val="none" w:sz="0" w:space="0" w:color="auto"/>
                <w:right w:val="none" w:sz="0" w:space="0" w:color="auto"/>
              </w:divBdr>
              <w:divsChild>
                <w:div w:id="2068988021">
                  <w:marLeft w:val="0"/>
                  <w:marRight w:val="0"/>
                  <w:marTop w:val="0"/>
                  <w:marBottom w:val="0"/>
                  <w:divBdr>
                    <w:top w:val="none" w:sz="0" w:space="0" w:color="auto"/>
                    <w:left w:val="none" w:sz="0" w:space="0" w:color="auto"/>
                    <w:bottom w:val="none" w:sz="0" w:space="0" w:color="auto"/>
                    <w:right w:val="none" w:sz="0" w:space="0" w:color="auto"/>
                  </w:divBdr>
                  <w:divsChild>
                    <w:div w:id="1159540195">
                      <w:marLeft w:val="0"/>
                      <w:marRight w:val="0"/>
                      <w:marTop w:val="0"/>
                      <w:marBottom w:val="0"/>
                      <w:divBdr>
                        <w:top w:val="none" w:sz="0" w:space="0" w:color="auto"/>
                        <w:left w:val="none" w:sz="0" w:space="0" w:color="auto"/>
                        <w:bottom w:val="none" w:sz="0" w:space="0" w:color="auto"/>
                        <w:right w:val="none" w:sz="0" w:space="0" w:color="auto"/>
                      </w:divBdr>
                      <w:divsChild>
                        <w:div w:id="1852059670">
                          <w:marLeft w:val="0"/>
                          <w:marRight w:val="0"/>
                          <w:marTop w:val="0"/>
                          <w:marBottom w:val="0"/>
                          <w:divBdr>
                            <w:top w:val="none" w:sz="0" w:space="0" w:color="auto"/>
                            <w:left w:val="none" w:sz="0" w:space="0" w:color="auto"/>
                            <w:bottom w:val="none" w:sz="0" w:space="0" w:color="auto"/>
                            <w:right w:val="none" w:sz="0" w:space="0" w:color="auto"/>
                          </w:divBdr>
                          <w:divsChild>
                            <w:div w:id="130363034">
                              <w:marLeft w:val="0"/>
                              <w:marRight w:val="0"/>
                              <w:marTop w:val="0"/>
                              <w:marBottom w:val="0"/>
                              <w:divBdr>
                                <w:top w:val="none" w:sz="0" w:space="0" w:color="auto"/>
                                <w:left w:val="none" w:sz="0" w:space="0" w:color="auto"/>
                                <w:bottom w:val="none" w:sz="0" w:space="0" w:color="auto"/>
                                <w:right w:val="none" w:sz="0" w:space="0" w:color="auto"/>
                              </w:divBdr>
                              <w:divsChild>
                                <w:div w:id="598296184">
                                  <w:marLeft w:val="0"/>
                                  <w:marRight w:val="0"/>
                                  <w:marTop w:val="0"/>
                                  <w:marBottom w:val="0"/>
                                  <w:divBdr>
                                    <w:top w:val="none" w:sz="0" w:space="0" w:color="auto"/>
                                    <w:left w:val="none" w:sz="0" w:space="0" w:color="auto"/>
                                    <w:bottom w:val="none" w:sz="0" w:space="0" w:color="auto"/>
                                    <w:right w:val="none" w:sz="0" w:space="0" w:color="auto"/>
                                  </w:divBdr>
                                  <w:divsChild>
                                    <w:div w:id="1984969804">
                                      <w:marLeft w:val="0"/>
                                      <w:marRight w:val="0"/>
                                      <w:marTop w:val="0"/>
                                      <w:marBottom w:val="0"/>
                                      <w:divBdr>
                                        <w:top w:val="none" w:sz="0" w:space="0" w:color="auto"/>
                                        <w:left w:val="none" w:sz="0" w:space="0" w:color="auto"/>
                                        <w:bottom w:val="none" w:sz="0" w:space="0" w:color="auto"/>
                                        <w:right w:val="none" w:sz="0" w:space="0" w:color="auto"/>
                                      </w:divBdr>
                                      <w:divsChild>
                                        <w:div w:id="1407608029">
                                          <w:marLeft w:val="0"/>
                                          <w:marRight w:val="0"/>
                                          <w:marTop w:val="0"/>
                                          <w:marBottom w:val="0"/>
                                          <w:divBdr>
                                            <w:top w:val="none" w:sz="0" w:space="0" w:color="auto"/>
                                            <w:left w:val="none" w:sz="0" w:space="0" w:color="auto"/>
                                            <w:bottom w:val="none" w:sz="0" w:space="0" w:color="auto"/>
                                            <w:right w:val="none" w:sz="0" w:space="0" w:color="auto"/>
                                          </w:divBdr>
                                        </w:div>
                                        <w:div w:id="340012205">
                                          <w:marLeft w:val="0"/>
                                          <w:marRight w:val="0"/>
                                          <w:marTop w:val="0"/>
                                          <w:marBottom w:val="0"/>
                                          <w:divBdr>
                                            <w:top w:val="none" w:sz="0" w:space="0" w:color="auto"/>
                                            <w:left w:val="none" w:sz="0" w:space="0" w:color="auto"/>
                                            <w:bottom w:val="none" w:sz="0" w:space="0" w:color="auto"/>
                                            <w:right w:val="none" w:sz="0" w:space="0" w:color="auto"/>
                                          </w:divBdr>
                                        </w:div>
                                      </w:divsChild>
                                    </w:div>
                                    <w:div w:id="1865435048">
                                      <w:marLeft w:val="0"/>
                                      <w:marRight w:val="0"/>
                                      <w:marTop w:val="0"/>
                                      <w:marBottom w:val="0"/>
                                      <w:divBdr>
                                        <w:top w:val="none" w:sz="0" w:space="0" w:color="auto"/>
                                        <w:left w:val="none" w:sz="0" w:space="0" w:color="auto"/>
                                        <w:bottom w:val="none" w:sz="0" w:space="0" w:color="auto"/>
                                        <w:right w:val="none" w:sz="0" w:space="0" w:color="auto"/>
                                      </w:divBdr>
                                      <w:divsChild>
                                        <w:div w:id="344022389">
                                          <w:marLeft w:val="0"/>
                                          <w:marRight w:val="0"/>
                                          <w:marTop w:val="0"/>
                                          <w:marBottom w:val="0"/>
                                          <w:divBdr>
                                            <w:top w:val="none" w:sz="0" w:space="0" w:color="auto"/>
                                            <w:left w:val="none" w:sz="0" w:space="0" w:color="auto"/>
                                            <w:bottom w:val="none" w:sz="0" w:space="0" w:color="auto"/>
                                            <w:right w:val="none" w:sz="0" w:space="0" w:color="auto"/>
                                          </w:divBdr>
                                        </w:div>
                                        <w:div w:id="63719492">
                                          <w:marLeft w:val="0"/>
                                          <w:marRight w:val="0"/>
                                          <w:marTop w:val="0"/>
                                          <w:marBottom w:val="0"/>
                                          <w:divBdr>
                                            <w:top w:val="none" w:sz="0" w:space="0" w:color="auto"/>
                                            <w:left w:val="none" w:sz="0" w:space="0" w:color="auto"/>
                                            <w:bottom w:val="none" w:sz="0" w:space="0" w:color="auto"/>
                                            <w:right w:val="none" w:sz="0" w:space="0" w:color="auto"/>
                                          </w:divBdr>
                                        </w:div>
                                      </w:divsChild>
                                    </w:div>
                                    <w:div w:id="2045902864">
                                      <w:marLeft w:val="0"/>
                                      <w:marRight w:val="0"/>
                                      <w:marTop w:val="0"/>
                                      <w:marBottom w:val="0"/>
                                      <w:divBdr>
                                        <w:top w:val="none" w:sz="0" w:space="0" w:color="auto"/>
                                        <w:left w:val="none" w:sz="0" w:space="0" w:color="auto"/>
                                        <w:bottom w:val="none" w:sz="0" w:space="0" w:color="auto"/>
                                        <w:right w:val="none" w:sz="0" w:space="0" w:color="auto"/>
                                      </w:divBdr>
                                      <w:divsChild>
                                        <w:div w:id="557742155">
                                          <w:marLeft w:val="0"/>
                                          <w:marRight w:val="0"/>
                                          <w:marTop w:val="0"/>
                                          <w:marBottom w:val="0"/>
                                          <w:divBdr>
                                            <w:top w:val="none" w:sz="0" w:space="0" w:color="auto"/>
                                            <w:left w:val="none" w:sz="0" w:space="0" w:color="auto"/>
                                            <w:bottom w:val="none" w:sz="0" w:space="0" w:color="auto"/>
                                            <w:right w:val="none" w:sz="0" w:space="0" w:color="auto"/>
                                          </w:divBdr>
                                        </w:div>
                                        <w:div w:id="214311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95685980">
      <w:bodyDiv w:val="1"/>
      <w:marLeft w:val="0"/>
      <w:marRight w:val="0"/>
      <w:marTop w:val="0"/>
      <w:marBottom w:val="0"/>
      <w:divBdr>
        <w:top w:val="none" w:sz="0" w:space="0" w:color="auto"/>
        <w:left w:val="none" w:sz="0" w:space="0" w:color="auto"/>
        <w:bottom w:val="none" w:sz="0" w:space="0" w:color="auto"/>
        <w:right w:val="none" w:sz="0" w:space="0" w:color="auto"/>
      </w:divBdr>
    </w:div>
    <w:div w:id="848064364">
      <w:bodyDiv w:val="1"/>
      <w:marLeft w:val="0"/>
      <w:marRight w:val="0"/>
      <w:marTop w:val="0"/>
      <w:marBottom w:val="0"/>
      <w:divBdr>
        <w:top w:val="none" w:sz="0" w:space="0" w:color="auto"/>
        <w:left w:val="none" w:sz="0" w:space="0" w:color="auto"/>
        <w:bottom w:val="none" w:sz="0" w:space="0" w:color="auto"/>
        <w:right w:val="none" w:sz="0" w:space="0" w:color="auto"/>
      </w:divBdr>
    </w:div>
    <w:div w:id="853569244">
      <w:bodyDiv w:val="1"/>
      <w:marLeft w:val="0"/>
      <w:marRight w:val="0"/>
      <w:marTop w:val="0"/>
      <w:marBottom w:val="0"/>
      <w:divBdr>
        <w:top w:val="none" w:sz="0" w:space="0" w:color="auto"/>
        <w:left w:val="none" w:sz="0" w:space="0" w:color="auto"/>
        <w:bottom w:val="none" w:sz="0" w:space="0" w:color="auto"/>
        <w:right w:val="none" w:sz="0" w:space="0" w:color="auto"/>
      </w:divBdr>
      <w:divsChild>
        <w:div w:id="35669362">
          <w:marLeft w:val="0"/>
          <w:marRight w:val="0"/>
          <w:marTop w:val="0"/>
          <w:marBottom w:val="0"/>
          <w:divBdr>
            <w:top w:val="none" w:sz="0" w:space="0" w:color="auto"/>
            <w:left w:val="none" w:sz="0" w:space="0" w:color="auto"/>
            <w:bottom w:val="none" w:sz="0" w:space="0" w:color="auto"/>
            <w:right w:val="none" w:sz="0" w:space="0" w:color="auto"/>
          </w:divBdr>
        </w:div>
        <w:div w:id="1374698435">
          <w:marLeft w:val="0"/>
          <w:marRight w:val="0"/>
          <w:marTop w:val="0"/>
          <w:marBottom w:val="0"/>
          <w:divBdr>
            <w:top w:val="none" w:sz="0" w:space="0" w:color="auto"/>
            <w:left w:val="none" w:sz="0" w:space="0" w:color="auto"/>
            <w:bottom w:val="none" w:sz="0" w:space="0" w:color="auto"/>
            <w:right w:val="none" w:sz="0" w:space="0" w:color="auto"/>
          </w:divBdr>
        </w:div>
      </w:divsChild>
    </w:div>
    <w:div w:id="875508704">
      <w:bodyDiv w:val="1"/>
      <w:marLeft w:val="0"/>
      <w:marRight w:val="0"/>
      <w:marTop w:val="0"/>
      <w:marBottom w:val="0"/>
      <w:divBdr>
        <w:top w:val="none" w:sz="0" w:space="0" w:color="auto"/>
        <w:left w:val="none" w:sz="0" w:space="0" w:color="auto"/>
        <w:bottom w:val="none" w:sz="0" w:space="0" w:color="auto"/>
        <w:right w:val="none" w:sz="0" w:space="0" w:color="auto"/>
      </w:divBdr>
    </w:div>
    <w:div w:id="915474379">
      <w:bodyDiv w:val="1"/>
      <w:marLeft w:val="0"/>
      <w:marRight w:val="0"/>
      <w:marTop w:val="0"/>
      <w:marBottom w:val="0"/>
      <w:divBdr>
        <w:top w:val="none" w:sz="0" w:space="0" w:color="auto"/>
        <w:left w:val="none" w:sz="0" w:space="0" w:color="auto"/>
        <w:bottom w:val="none" w:sz="0" w:space="0" w:color="auto"/>
        <w:right w:val="none" w:sz="0" w:space="0" w:color="auto"/>
      </w:divBdr>
    </w:div>
    <w:div w:id="935555883">
      <w:bodyDiv w:val="1"/>
      <w:marLeft w:val="0"/>
      <w:marRight w:val="0"/>
      <w:marTop w:val="0"/>
      <w:marBottom w:val="0"/>
      <w:divBdr>
        <w:top w:val="none" w:sz="0" w:space="0" w:color="auto"/>
        <w:left w:val="none" w:sz="0" w:space="0" w:color="auto"/>
        <w:bottom w:val="none" w:sz="0" w:space="0" w:color="auto"/>
        <w:right w:val="none" w:sz="0" w:space="0" w:color="auto"/>
      </w:divBdr>
    </w:div>
    <w:div w:id="945162020">
      <w:bodyDiv w:val="1"/>
      <w:marLeft w:val="0"/>
      <w:marRight w:val="0"/>
      <w:marTop w:val="0"/>
      <w:marBottom w:val="0"/>
      <w:divBdr>
        <w:top w:val="none" w:sz="0" w:space="0" w:color="auto"/>
        <w:left w:val="none" w:sz="0" w:space="0" w:color="auto"/>
        <w:bottom w:val="none" w:sz="0" w:space="0" w:color="auto"/>
        <w:right w:val="none" w:sz="0" w:space="0" w:color="auto"/>
      </w:divBdr>
      <w:divsChild>
        <w:div w:id="2116710743">
          <w:marLeft w:val="0"/>
          <w:marRight w:val="0"/>
          <w:marTop w:val="0"/>
          <w:marBottom w:val="0"/>
          <w:divBdr>
            <w:top w:val="none" w:sz="0" w:space="0" w:color="auto"/>
            <w:left w:val="none" w:sz="0" w:space="0" w:color="auto"/>
            <w:bottom w:val="none" w:sz="0" w:space="0" w:color="auto"/>
            <w:right w:val="none" w:sz="0" w:space="0" w:color="auto"/>
          </w:divBdr>
          <w:divsChild>
            <w:div w:id="422384918">
              <w:marLeft w:val="0"/>
              <w:marRight w:val="0"/>
              <w:marTop w:val="0"/>
              <w:marBottom w:val="0"/>
              <w:divBdr>
                <w:top w:val="none" w:sz="0" w:space="0" w:color="auto"/>
                <w:left w:val="none" w:sz="0" w:space="0" w:color="auto"/>
                <w:bottom w:val="none" w:sz="0" w:space="0" w:color="auto"/>
                <w:right w:val="none" w:sz="0" w:space="0" w:color="auto"/>
              </w:divBdr>
              <w:divsChild>
                <w:div w:id="1699770863">
                  <w:marLeft w:val="0"/>
                  <w:marRight w:val="0"/>
                  <w:marTop w:val="0"/>
                  <w:marBottom w:val="0"/>
                  <w:divBdr>
                    <w:top w:val="none" w:sz="0" w:space="0" w:color="auto"/>
                    <w:left w:val="none" w:sz="0" w:space="0" w:color="auto"/>
                    <w:bottom w:val="none" w:sz="0" w:space="0" w:color="auto"/>
                    <w:right w:val="none" w:sz="0" w:space="0" w:color="auto"/>
                  </w:divBdr>
                  <w:divsChild>
                    <w:div w:id="668366832">
                      <w:marLeft w:val="0"/>
                      <w:marRight w:val="0"/>
                      <w:marTop w:val="0"/>
                      <w:marBottom w:val="0"/>
                      <w:divBdr>
                        <w:top w:val="none" w:sz="0" w:space="0" w:color="auto"/>
                        <w:left w:val="none" w:sz="0" w:space="0" w:color="auto"/>
                        <w:bottom w:val="none" w:sz="0" w:space="0" w:color="auto"/>
                        <w:right w:val="none" w:sz="0" w:space="0" w:color="auto"/>
                      </w:divBdr>
                      <w:divsChild>
                        <w:div w:id="447362106">
                          <w:marLeft w:val="0"/>
                          <w:marRight w:val="0"/>
                          <w:marTop w:val="0"/>
                          <w:marBottom w:val="0"/>
                          <w:divBdr>
                            <w:top w:val="none" w:sz="0" w:space="0" w:color="auto"/>
                            <w:left w:val="none" w:sz="0" w:space="0" w:color="auto"/>
                            <w:bottom w:val="none" w:sz="0" w:space="0" w:color="auto"/>
                            <w:right w:val="none" w:sz="0" w:space="0" w:color="auto"/>
                          </w:divBdr>
                          <w:divsChild>
                            <w:div w:id="419178306">
                              <w:marLeft w:val="0"/>
                              <w:marRight w:val="0"/>
                              <w:marTop w:val="0"/>
                              <w:marBottom w:val="0"/>
                              <w:divBdr>
                                <w:top w:val="none" w:sz="0" w:space="0" w:color="auto"/>
                                <w:left w:val="none" w:sz="0" w:space="0" w:color="auto"/>
                                <w:bottom w:val="none" w:sz="0" w:space="0" w:color="auto"/>
                                <w:right w:val="none" w:sz="0" w:space="0" w:color="auto"/>
                              </w:divBdr>
                              <w:divsChild>
                                <w:div w:id="1169177875">
                                  <w:marLeft w:val="0"/>
                                  <w:marRight w:val="0"/>
                                  <w:marTop w:val="0"/>
                                  <w:marBottom w:val="0"/>
                                  <w:divBdr>
                                    <w:top w:val="none" w:sz="0" w:space="0" w:color="auto"/>
                                    <w:left w:val="none" w:sz="0" w:space="0" w:color="auto"/>
                                    <w:bottom w:val="none" w:sz="0" w:space="0" w:color="auto"/>
                                    <w:right w:val="none" w:sz="0" w:space="0" w:color="auto"/>
                                  </w:divBdr>
                                  <w:divsChild>
                                    <w:div w:id="32875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324996">
      <w:bodyDiv w:val="1"/>
      <w:marLeft w:val="0"/>
      <w:marRight w:val="0"/>
      <w:marTop w:val="0"/>
      <w:marBottom w:val="0"/>
      <w:divBdr>
        <w:top w:val="none" w:sz="0" w:space="0" w:color="auto"/>
        <w:left w:val="none" w:sz="0" w:space="0" w:color="auto"/>
        <w:bottom w:val="none" w:sz="0" w:space="0" w:color="auto"/>
        <w:right w:val="none" w:sz="0" w:space="0" w:color="auto"/>
      </w:divBdr>
      <w:divsChild>
        <w:div w:id="973484437">
          <w:marLeft w:val="0"/>
          <w:marRight w:val="0"/>
          <w:marTop w:val="0"/>
          <w:marBottom w:val="0"/>
          <w:divBdr>
            <w:top w:val="none" w:sz="0" w:space="0" w:color="auto"/>
            <w:left w:val="none" w:sz="0" w:space="0" w:color="auto"/>
            <w:bottom w:val="none" w:sz="0" w:space="0" w:color="auto"/>
            <w:right w:val="none" w:sz="0" w:space="0" w:color="auto"/>
          </w:divBdr>
        </w:div>
      </w:divsChild>
    </w:div>
    <w:div w:id="956762288">
      <w:bodyDiv w:val="1"/>
      <w:marLeft w:val="0"/>
      <w:marRight w:val="0"/>
      <w:marTop w:val="0"/>
      <w:marBottom w:val="0"/>
      <w:divBdr>
        <w:top w:val="none" w:sz="0" w:space="0" w:color="auto"/>
        <w:left w:val="none" w:sz="0" w:space="0" w:color="auto"/>
        <w:bottom w:val="none" w:sz="0" w:space="0" w:color="auto"/>
        <w:right w:val="none" w:sz="0" w:space="0" w:color="auto"/>
      </w:divBdr>
    </w:div>
    <w:div w:id="965234822">
      <w:bodyDiv w:val="1"/>
      <w:marLeft w:val="0"/>
      <w:marRight w:val="0"/>
      <w:marTop w:val="0"/>
      <w:marBottom w:val="0"/>
      <w:divBdr>
        <w:top w:val="none" w:sz="0" w:space="0" w:color="auto"/>
        <w:left w:val="none" w:sz="0" w:space="0" w:color="auto"/>
        <w:bottom w:val="none" w:sz="0" w:space="0" w:color="auto"/>
        <w:right w:val="none" w:sz="0" w:space="0" w:color="auto"/>
      </w:divBdr>
    </w:div>
    <w:div w:id="966207112">
      <w:bodyDiv w:val="1"/>
      <w:marLeft w:val="0"/>
      <w:marRight w:val="0"/>
      <w:marTop w:val="0"/>
      <w:marBottom w:val="0"/>
      <w:divBdr>
        <w:top w:val="none" w:sz="0" w:space="0" w:color="auto"/>
        <w:left w:val="none" w:sz="0" w:space="0" w:color="auto"/>
        <w:bottom w:val="none" w:sz="0" w:space="0" w:color="auto"/>
        <w:right w:val="none" w:sz="0" w:space="0" w:color="auto"/>
      </w:divBdr>
    </w:div>
    <w:div w:id="985208724">
      <w:bodyDiv w:val="1"/>
      <w:marLeft w:val="0"/>
      <w:marRight w:val="0"/>
      <w:marTop w:val="0"/>
      <w:marBottom w:val="0"/>
      <w:divBdr>
        <w:top w:val="none" w:sz="0" w:space="0" w:color="auto"/>
        <w:left w:val="none" w:sz="0" w:space="0" w:color="auto"/>
        <w:bottom w:val="none" w:sz="0" w:space="0" w:color="auto"/>
        <w:right w:val="none" w:sz="0" w:space="0" w:color="auto"/>
      </w:divBdr>
    </w:div>
    <w:div w:id="999692535">
      <w:bodyDiv w:val="1"/>
      <w:marLeft w:val="0"/>
      <w:marRight w:val="0"/>
      <w:marTop w:val="0"/>
      <w:marBottom w:val="0"/>
      <w:divBdr>
        <w:top w:val="none" w:sz="0" w:space="0" w:color="auto"/>
        <w:left w:val="none" w:sz="0" w:space="0" w:color="auto"/>
        <w:bottom w:val="none" w:sz="0" w:space="0" w:color="auto"/>
        <w:right w:val="none" w:sz="0" w:space="0" w:color="auto"/>
      </w:divBdr>
    </w:div>
    <w:div w:id="1063018109">
      <w:bodyDiv w:val="1"/>
      <w:marLeft w:val="0"/>
      <w:marRight w:val="0"/>
      <w:marTop w:val="0"/>
      <w:marBottom w:val="0"/>
      <w:divBdr>
        <w:top w:val="none" w:sz="0" w:space="0" w:color="auto"/>
        <w:left w:val="none" w:sz="0" w:space="0" w:color="auto"/>
        <w:bottom w:val="none" w:sz="0" w:space="0" w:color="auto"/>
        <w:right w:val="none" w:sz="0" w:space="0" w:color="auto"/>
      </w:divBdr>
      <w:divsChild>
        <w:div w:id="848711437">
          <w:marLeft w:val="0"/>
          <w:marRight w:val="0"/>
          <w:marTop w:val="0"/>
          <w:marBottom w:val="0"/>
          <w:divBdr>
            <w:top w:val="none" w:sz="0" w:space="0" w:color="auto"/>
            <w:left w:val="none" w:sz="0" w:space="0" w:color="auto"/>
            <w:bottom w:val="none" w:sz="0" w:space="0" w:color="auto"/>
            <w:right w:val="none" w:sz="0" w:space="0" w:color="auto"/>
          </w:divBdr>
          <w:divsChild>
            <w:div w:id="2145539980">
              <w:marLeft w:val="0"/>
              <w:marRight w:val="0"/>
              <w:marTop w:val="0"/>
              <w:marBottom w:val="0"/>
              <w:divBdr>
                <w:top w:val="none" w:sz="0" w:space="0" w:color="auto"/>
                <w:left w:val="none" w:sz="0" w:space="0" w:color="auto"/>
                <w:bottom w:val="none" w:sz="0" w:space="0" w:color="auto"/>
                <w:right w:val="none" w:sz="0" w:space="0" w:color="auto"/>
              </w:divBdr>
              <w:divsChild>
                <w:div w:id="1992758160">
                  <w:marLeft w:val="0"/>
                  <w:marRight w:val="0"/>
                  <w:marTop w:val="0"/>
                  <w:marBottom w:val="0"/>
                  <w:divBdr>
                    <w:top w:val="none" w:sz="0" w:space="0" w:color="auto"/>
                    <w:left w:val="none" w:sz="0" w:space="0" w:color="auto"/>
                    <w:bottom w:val="none" w:sz="0" w:space="0" w:color="auto"/>
                    <w:right w:val="none" w:sz="0" w:space="0" w:color="auto"/>
                  </w:divBdr>
                  <w:divsChild>
                    <w:div w:id="1717044818">
                      <w:marLeft w:val="0"/>
                      <w:marRight w:val="0"/>
                      <w:marTop w:val="0"/>
                      <w:marBottom w:val="0"/>
                      <w:divBdr>
                        <w:top w:val="none" w:sz="0" w:space="0" w:color="auto"/>
                        <w:left w:val="none" w:sz="0" w:space="0" w:color="auto"/>
                        <w:bottom w:val="none" w:sz="0" w:space="0" w:color="auto"/>
                        <w:right w:val="none" w:sz="0" w:space="0" w:color="auto"/>
                      </w:divBdr>
                      <w:divsChild>
                        <w:div w:id="507865281">
                          <w:marLeft w:val="0"/>
                          <w:marRight w:val="0"/>
                          <w:marTop w:val="0"/>
                          <w:marBottom w:val="0"/>
                          <w:divBdr>
                            <w:top w:val="none" w:sz="0" w:space="0" w:color="auto"/>
                            <w:left w:val="none" w:sz="0" w:space="0" w:color="auto"/>
                            <w:bottom w:val="none" w:sz="0" w:space="0" w:color="auto"/>
                            <w:right w:val="none" w:sz="0" w:space="0" w:color="auto"/>
                          </w:divBdr>
                          <w:divsChild>
                            <w:div w:id="2031027151">
                              <w:marLeft w:val="0"/>
                              <w:marRight w:val="0"/>
                              <w:marTop w:val="0"/>
                              <w:marBottom w:val="0"/>
                              <w:divBdr>
                                <w:top w:val="none" w:sz="0" w:space="0" w:color="auto"/>
                                <w:left w:val="none" w:sz="0" w:space="0" w:color="auto"/>
                                <w:bottom w:val="none" w:sz="0" w:space="0" w:color="auto"/>
                                <w:right w:val="none" w:sz="0" w:space="0" w:color="auto"/>
                              </w:divBdr>
                              <w:divsChild>
                                <w:div w:id="3753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897482">
      <w:bodyDiv w:val="1"/>
      <w:marLeft w:val="0"/>
      <w:marRight w:val="0"/>
      <w:marTop w:val="0"/>
      <w:marBottom w:val="0"/>
      <w:divBdr>
        <w:top w:val="none" w:sz="0" w:space="0" w:color="auto"/>
        <w:left w:val="none" w:sz="0" w:space="0" w:color="auto"/>
        <w:bottom w:val="none" w:sz="0" w:space="0" w:color="auto"/>
        <w:right w:val="none" w:sz="0" w:space="0" w:color="auto"/>
      </w:divBdr>
      <w:divsChild>
        <w:div w:id="1105806472">
          <w:marLeft w:val="0"/>
          <w:marRight w:val="0"/>
          <w:marTop w:val="0"/>
          <w:marBottom w:val="0"/>
          <w:divBdr>
            <w:top w:val="none" w:sz="0" w:space="0" w:color="auto"/>
            <w:left w:val="none" w:sz="0" w:space="0" w:color="auto"/>
            <w:bottom w:val="none" w:sz="0" w:space="0" w:color="auto"/>
            <w:right w:val="none" w:sz="0" w:space="0" w:color="auto"/>
          </w:divBdr>
          <w:divsChild>
            <w:div w:id="115418637">
              <w:marLeft w:val="0"/>
              <w:marRight w:val="0"/>
              <w:marTop w:val="0"/>
              <w:marBottom w:val="0"/>
              <w:divBdr>
                <w:top w:val="none" w:sz="0" w:space="0" w:color="auto"/>
                <w:left w:val="none" w:sz="0" w:space="0" w:color="auto"/>
                <w:bottom w:val="none" w:sz="0" w:space="0" w:color="auto"/>
                <w:right w:val="none" w:sz="0" w:space="0" w:color="auto"/>
              </w:divBdr>
              <w:divsChild>
                <w:div w:id="1917981264">
                  <w:marLeft w:val="0"/>
                  <w:marRight w:val="0"/>
                  <w:marTop w:val="0"/>
                  <w:marBottom w:val="0"/>
                  <w:divBdr>
                    <w:top w:val="none" w:sz="0" w:space="0" w:color="auto"/>
                    <w:left w:val="none" w:sz="0" w:space="0" w:color="auto"/>
                    <w:bottom w:val="none" w:sz="0" w:space="0" w:color="auto"/>
                    <w:right w:val="none" w:sz="0" w:space="0" w:color="auto"/>
                  </w:divBdr>
                  <w:divsChild>
                    <w:div w:id="450052110">
                      <w:marLeft w:val="0"/>
                      <w:marRight w:val="0"/>
                      <w:marTop w:val="0"/>
                      <w:marBottom w:val="0"/>
                      <w:divBdr>
                        <w:top w:val="none" w:sz="0" w:space="0" w:color="auto"/>
                        <w:left w:val="none" w:sz="0" w:space="0" w:color="auto"/>
                        <w:bottom w:val="none" w:sz="0" w:space="0" w:color="auto"/>
                        <w:right w:val="none" w:sz="0" w:space="0" w:color="auto"/>
                      </w:divBdr>
                      <w:divsChild>
                        <w:div w:id="401830003">
                          <w:marLeft w:val="0"/>
                          <w:marRight w:val="0"/>
                          <w:marTop w:val="0"/>
                          <w:marBottom w:val="0"/>
                          <w:divBdr>
                            <w:top w:val="none" w:sz="0" w:space="0" w:color="auto"/>
                            <w:left w:val="none" w:sz="0" w:space="0" w:color="auto"/>
                            <w:bottom w:val="none" w:sz="0" w:space="0" w:color="auto"/>
                            <w:right w:val="none" w:sz="0" w:space="0" w:color="auto"/>
                          </w:divBdr>
                          <w:divsChild>
                            <w:div w:id="1685748635">
                              <w:marLeft w:val="0"/>
                              <w:marRight w:val="0"/>
                              <w:marTop w:val="0"/>
                              <w:marBottom w:val="0"/>
                              <w:divBdr>
                                <w:top w:val="none" w:sz="0" w:space="0" w:color="auto"/>
                                <w:left w:val="none" w:sz="0" w:space="0" w:color="auto"/>
                                <w:bottom w:val="none" w:sz="0" w:space="0" w:color="auto"/>
                                <w:right w:val="none" w:sz="0" w:space="0" w:color="auto"/>
                              </w:divBdr>
                              <w:divsChild>
                                <w:div w:id="810899825">
                                  <w:marLeft w:val="0"/>
                                  <w:marRight w:val="0"/>
                                  <w:marTop w:val="0"/>
                                  <w:marBottom w:val="0"/>
                                  <w:divBdr>
                                    <w:top w:val="none" w:sz="0" w:space="0" w:color="auto"/>
                                    <w:left w:val="none" w:sz="0" w:space="0" w:color="auto"/>
                                    <w:bottom w:val="none" w:sz="0" w:space="0" w:color="auto"/>
                                    <w:right w:val="none" w:sz="0" w:space="0" w:color="auto"/>
                                  </w:divBdr>
                                  <w:divsChild>
                                    <w:div w:id="7051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5111821">
      <w:bodyDiv w:val="1"/>
      <w:marLeft w:val="0"/>
      <w:marRight w:val="0"/>
      <w:marTop w:val="0"/>
      <w:marBottom w:val="0"/>
      <w:divBdr>
        <w:top w:val="none" w:sz="0" w:space="0" w:color="auto"/>
        <w:left w:val="none" w:sz="0" w:space="0" w:color="auto"/>
        <w:bottom w:val="none" w:sz="0" w:space="0" w:color="auto"/>
        <w:right w:val="none" w:sz="0" w:space="0" w:color="auto"/>
      </w:divBdr>
    </w:div>
    <w:div w:id="1150750744">
      <w:bodyDiv w:val="1"/>
      <w:marLeft w:val="0"/>
      <w:marRight w:val="0"/>
      <w:marTop w:val="0"/>
      <w:marBottom w:val="0"/>
      <w:divBdr>
        <w:top w:val="none" w:sz="0" w:space="0" w:color="auto"/>
        <w:left w:val="none" w:sz="0" w:space="0" w:color="auto"/>
        <w:bottom w:val="none" w:sz="0" w:space="0" w:color="auto"/>
        <w:right w:val="none" w:sz="0" w:space="0" w:color="auto"/>
      </w:divBdr>
      <w:divsChild>
        <w:div w:id="1876310589">
          <w:marLeft w:val="0"/>
          <w:marRight w:val="0"/>
          <w:marTop w:val="0"/>
          <w:marBottom w:val="0"/>
          <w:divBdr>
            <w:top w:val="none" w:sz="0" w:space="0" w:color="auto"/>
            <w:left w:val="none" w:sz="0" w:space="0" w:color="auto"/>
            <w:bottom w:val="none" w:sz="0" w:space="0" w:color="auto"/>
            <w:right w:val="none" w:sz="0" w:space="0" w:color="auto"/>
          </w:divBdr>
          <w:divsChild>
            <w:div w:id="2041740276">
              <w:marLeft w:val="0"/>
              <w:marRight w:val="0"/>
              <w:marTop w:val="0"/>
              <w:marBottom w:val="0"/>
              <w:divBdr>
                <w:top w:val="none" w:sz="0" w:space="0" w:color="auto"/>
                <w:left w:val="none" w:sz="0" w:space="0" w:color="auto"/>
                <w:bottom w:val="none" w:sz="0" w:space="0" w:color="auto"/>
                <w:right w:val="none" w:sz="0" w:space="0" w:color="auto"/>
              </w:divBdr>
              <w:divsChild>
                <w:div w:id="518356293">
                  <w:marLeft w:val="0"/>
                  <w:marRight w:val="0"/>
                  <w:marTop w:val="0"/>
                  <w:marBottom w:val="0"/>
                  <w:divBdr>
                    <w:top w:val="none" w:sz="0" w:space="0" w:color="auto"/>
                    <w:left w:val="none" w:sz="0" w:space="0" w:color="auto"/>
                    <w:bottom w:val="none" w:sz="0" w:space="0" w:color="auto"/>
                    <w:right w:val="none" w:sz="0" w:space="0" w:color="auto"/>
                  </w:divBdr>
                  <w:divsChild>
                    <w:div w:id="139465853">
                      <w:marLeft w:val="0"/>
                      <w:marRight w:val="0"/>
                      <w:marTop w:val="0"/>
                      <w:marBottom w:val="0"/>
                      <w:divBdr>
                        <w:top w:val="none" w:sz="0" w:space="0" w:color="auto"/>
                        <w:left w:val="none" w:sz="0" w:space="0" w:color="auto"/>
                        <w:bottom w:val="none" w:sz="0" w:space="0" w:color="auto"/>
                        <w:right w:val="none" w:sz="0" w:space="0" w:color="auto"/>
                      </w:divBdr>
                      <w:divsChild>
                        <w:div w:id="681475815">
                          <w:marLeft w:val="0"/>
                          <w:marRight w:val="0"/>
                          <w:marTop w:val="0"/>
                          <w:marBottom w:val="0"/>
                          <w:divBdr>
                            <w:top w:val="none" w:sz="0" w:space="0" w:color="auto"/>
                            <w:left w:val="none" w:sz="0" w:space="0" w:color="auto"/>
                            <w:bottom w:val="none" w:sz="0" w:space="0" w:color="auto"/>
                            <w:right w:val="none" w:sz="0" w:space="0" w:color="auto"/>
                          </w:divBdr>
                          <w:divsChild>
                            <w:div w:id="888422365">
                              <w:marLeft w:val="0"/>
                              <w:marRight w:val="0"/>
                              <w:marTop w:val="0"/>
                              <w:marBottom w:val="0"/>
                              <w:divBdr>
                                <w:top w:val="none" w:sz="0" w:space="0" w:color="auto"/>
                                <w:left w:val="none" w:sz="0" w:space="0" w:color="auto"/>
                                <w:bottom w:val="none" w:sz="0" w:space="0" w:color="auto"/>
                                <w:right w:val="none" w:sz="0" w:space="0" w:color="auto"/>
                              </w:divBdr>
                              <w:divsChild>
                                <w:div w:id="2098869069">
                                  <w:marLeft w:val="0"/>
                                  <w:marRight w:val="0"/>
                                  <w:marTop w:val="0"/>
                                  <w:marBottom w:val="0"/>
                                  <w:divBdr>
                                    <w:top w:val="none" w:sz="0" w:space="0" w:color="auto"/>
                                    <w:left w:val="none" w:sz="0" w:space="0" w:color="auto"/>
                                    <w:bottom w:val="none" w:sz="0" w:space="0" w:color="auto"/>
                                    <w:right w:val="none" w:sz="0" w:space="0" w:color="auto"/>
                                  </w:divBdr>
                                  <w:divsChild>
                                    <w:div w:id="8343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382480">
      <w:bodyDiv w:val="1"/>
      <w:marLeft w:val="0"/>
      <w:marRight w:val="0"/>
      <w:marTop w:val="0"/>
      <w:marBottom w:val="0"/>
      <w:divBdr>
        <w:top w:val="none" w:sz="0" w:space="0" w:color="auto"/>
        <w:left w:val="none" w:sz="0" w:space="0" w:color="auto"/>
        <w:bottom w:val="none" w:sz="0" w:space="0" w:color="auto"/>
        <w:right w:val="none" w:sz="0" w:space="0" w:color="auto"/>
      </w:divBdr>
    </w:div>
    <w:div w:id="1245644016">
      <w:bodyDiv w:val="1"/>
      <w:marLeft w:val="0"/>
      <w:marRight w:val="0"/>
      <w:marTop w:val="0"/>
      <w:marBottom w:val="0"/>
      <w:divBdr>
        <w:top w:val="none" w:sz="0" w:space="0" w:color="auto"/>
        <w:left w:val="none" w:sz="0" w:space="0" w:color="auto"/>
        <w:bottom w:val="none" w:sz="0" w:space="0" w:color="auto"/>
        <w:right w:val="none" w:sz="0" w:space="0" w:color="auto"/>
      </w:divBdr>
    </w:div>
    <w:div w:id="1288853390">
      <w:bodyDiv w:val="1"/>
      <w:marLeft w:val="0"/>
      <w:marRight w:val="0"/>
      <w:marTop w:val="0"/>
      <w:marBottom w:val="0"/>
      <w:divBdr>
        <w:top w:val="none" w:sz="0" w:space="0" w:color="auto"/>
        <w:left w:val="none" w:sz="0" w:space="0" w:color="auto"/>
        <w:bottom w:val="none" w:sz="0" w:space="0" w:color="auto"/>
        <w:right w:val="none" w:sz="0" w:space="0" w:color="auto"/>
      </w:divBdr>
    </w:div>
    <w:div w:id="1299727826">
      <w:bodyDiv w:val="1"/>
      <w:marLeft w:val="0"/>
      <w:marRight w:val="0"/>
      <w:marTop w:val="0"/>
      <w:marBottom w:val="0"/>
      <w:divBdr>
        <w:top w:val="none" w:sz="0" w:space="0" w:color="auto"/>
        <w:left w:val="none" w:sz="0" w:space="0" w:color="auto"/>
        <w:bottom w:val="none" w:sz="0" w:space="0" w:color="auto"/>
        <w:right w:val="none" w:sz="0" w:space="0" w:color="auto"/>
      </w:divBdr>
    </w:div>
    <w:div w:id="1306547797">
      <w:bodyDiv w:val="1"/>
      <w:marLeft w:val="0"/>
      <w:marRight w:val="0"/>
      <w:marTop w:val="0"/>
      <w:marBottom w:val="0"/>
      <w:divBdr>
        <w:top w:val="none" w:sz="0" w:space="0" w:color="auto"/>
        <w:left w:val="none" w:sz="0" w:space="0" w:color="auto"/>
        <w:bottom w:val="none" w:sz="0" w:space="0" w:color="auto"/>
        <w:right w:val="none" w:sz="0" w:space="0" w:color="auto"/>
      </w:divBdr>
      <w:divsChild>
        <w:div w:id="2041010508">
          <w:marLeft w:val="0"/>
          <w:marRight w:val="0"/>
          <w:marTop w:val="0"/>
          <w:marBottom w:val="0"/>
          <w:divBdr>
            <w:top w:val="none" w:sz="0" w:space="0" w:color="auto"/>
            <w:left w:val="none" w:sz="0" w:space="0" w:color="auto"/>
            <w:bottom w:val="none" w:sz="0" w:space="0" w:color="auto"/>
            <w:right w:val="none" w:sz="0" w:space="0" w:color="auto"/>
          </w:divBdr>
          <w:divsChild>
            <w:div w:id="1902355">
              <w:marLeft w:val="0"/>
              <w:marRight w:val="0"/>
              <w:marTop w:val="0"/>
              <w:marBottom w:val="0"/>
              <w:divBdr>
                <w:top w:val="none" w:sz="0" w:space="0" w:color="auto"/>
                <w:left w:val="none" w:sz="0" w:space="0" w:color="auto"/>
                <w:bottom w:val="none" w:sz="0" w:space="0" w:color="auto"/>
                <w:right w:val="none" w:sz="0" w:space="0" w:color="auto"/>
              </w:divBdr>
              <w:divsChild>
                <w:div w:id="2007704548">
                  <w:marLeft w:val="0"/>
                  <w:marRight w:val="0"/>
                  <w:marTop w:val="0"/>
                  <w:marBottom w:val="0"/>
                  <w:divBdr>
                    <w:top w:val="none" w:sz="0" w:space="0" w:color="auto"/>
                    <w:left w:val="none" w:sz="0" w:space="0" w:color="auto"/>
                    <w:bottom w:val="none" w:sz="0" w:space="0" w:color="auto"/>
                    <w:right w:val="none" w:sz="0" w:space="0" w:color="auto"/>
                  </w:divBdr>
                  <w:divsChild>
                    <w:div w:id="1786774288">
                      <w:marLeft w:val="0"/>
                      <w:marRight w:val="0"/>
                      <w:marTop w:val="0"/>
                      <w:marBottom w:val="0"/>
                      <w:divBdr>
                        <w:top w:val="none" w:sz="0" w:space="0" w:color="auto"/>
                        <w:left w:val="none" w:sz="0" w:space="0" w:color="auto"/>
                        <w:bottom w:val="none" w:sz="0" w:space="0" w:color="auto"/>
                        <w:right w:val="none" w:sz="0" w:space="0" w:color="auto"/>
                      </w:divBdr>
                      <w:divsChild>
                        <w:div w:id="577054101">
                          <w:marLeft w:val="0"/>
                          <w:marRight w:val="0"/>
                          <w:marTop w:val="0"/>
                          <w:marBottom w:val="0"/>
                          <w:divBdr>
                            <w:top w:val="none" w:sz="0" w:space="0" w:color="auto"/>
                            <w:left w:val="none" w:sz="0" w:space="0" w:color="auto"/>
                            <w:bottom w:val="none" w:sz="0" w:space="0" w:color="auto"/>
                            <w:right w:val="none" w:sz="0" w:space="0" w:color="auto"/>
                          </w:divBdr>
                          <w:divsChild>
                            <w:div w:id="144930118">
                              <w:marLeft w:val="0"/>
                              <w:marRight w:val="0"/>
                              <w:marTop w:val="0"/>
                              <w:marBottom w:val="0"/>
                              <w:divBdr>
                                <w:top w:val="none" w:sz="0" w:space="0" w:color="auto"/>
                                <w:left w:val="none" w:sz="0" w:space="0" w:color="auto"/>
                                <w:bottom w:val="none" w:sz="0" w:space="0" w:color="auto"/>
                                <w:right w:val="none" w:sz="0" w:space="0" w:color="auto"/>
                              </w:divBdr>
                              <w:divsChild>
                                <w:div w:id="274218559">
                                  <w:marLeft w:val="0"/>
                                  <w:marRight w:val="0"/>
                                  <w:marTop w:val="0"/>
                                  <w:marBottom w:val="0"/>
                                  <w:divBdr>
                                    <w:top w:val="none" w:sz="0" w:space="0" w:color="auto"/>
                                    <w:left w:val="none" w:sz="0" w:space="0" w:color="auto"/>
                                    <w:bottom w:val="none" w:sz="0" w:space="0" w:color="auto"/>
                                    <w:right w:val="none" w:sz="0" w:space="0" w:color="auto"/>
                                  </w:divBdr>
                                  <w:divsChild>
                                    <w:div w:id="8674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6616737">
      <w:bodyDiv w:val="1"/>
      <w:marLeft w:val="0"/>
      <w:marRight w:val="0"/>
      <w:marTop w:val="0"/>
      <w:marBottom w:val="0"/>
      <w:divBdr>
        <w:top w:val="none" w:sz="0" w:space="0" w:color="auto"/>
        <w:left w:val="none" w:sz="0" w:space="0" w:color="auto"/>
        <w:bottom w:val="none" w:sz="0" w:space="0" w:color="auto"/>
        <w:right w:val="none" w:sz="0" w:space="0" w:color="auto"/>
      </w:divBdr>
    </w:div>
    <w:div w:id="1308585573">
      <w:bodyDiv w:val="1"/>
      <w:marLeft w:val="0"/>
      <w:marRight w:val="0"/>
      <w:marTop w:val="0"/>
      <w:marBottom w:val="0"/>
      <w:divBdr>
        <w:top w:val="none" w:sz="0" w:space="0" w:color="auto"/>
        <w:left w:val="none" w:sz="0" w:space="0" w:color="auto"/>
        <w:bottom w:val="none" w:sz="0" w:space="0" w:color="auto"/>
        <w:right w:val="none" w:sz="0" w:space="0" w:color="auto"/>
      </w:divBdr>
    </w:div>
    <w:div w:id="1326132527">
      <w:bodyDiv w:val="1"/>
      <w:marLeft w:val="0"/>
      <w:marRight w:val="0"/>
      <w:marTop w:val="0"/>
      <w:marBottom w:val="0"/>
      <w:divBdr>
        <w:top w:val="none" w:sz="0" w:space="0" w:color="auto"/>
        <w:left w:val="none" w:sz="0" w:space="0" w:color="auto"/>
        <w:bottom w:val="none" w:sz="0" w:space="0" w:color="auto"/>
        <w:right w:val="none" w:sz="0" w:space="0" w:color="auto"/>
      </w:divBdr>
    </w:div>
    <w:div w:id="1337685819">
      <w:bodyDiv w:val="1"/>
      <w:marLeft w:val="0"/>
      <w:marRight w:val="0"/>
      <w:marTop w:val="0"/>
      <w:marBottom w:val="0"/>
      <w:divBdr>
        <w:top w:val="none" w:sz="0" w:space="0" w:color="auto"/>
        <w:left w:val="none" w:sz="0" w:space="0" w:color="auto"/>
        <w:bottom w:val="none" w:sz="0" w:space="0" w:color="auto"/>
        <w:right w:val="none" w:sz="0" w:space="0" w:color="auto"/>
      </w:divBdr>
    </w:div>
    <w:div w:id="1466461445">
      <w:bodyDiv w:val="1"/>
      <w:marLeft w:val="0"/>
      <w:marRight w:val="0"/>
      <w:marTop w:val="0"/>
      <w:marBottom w:val="0"/>
      <w:divBdr>
        <w:top w:val="none" w:sz="0" w:space="0" w:color="auto"/>
        <w:left w:val="none" w:sz="0" w:space="0" w:color="auto"/>
        <w:bottom w:val="none" w:sz="0" w:space="0" w:color="auto"/>
        <w:right w:val="none" w:sz="0" w:space="0" w:color="auto"/>
      </w:divBdr>
    </w:div>
    <w:div w:id="1496918753">
      <w:bodyDiv w:val="1"/>
      <w:marLeft w:val="0"/>
      <w:marRight w:val="0"/>
      <w:marTop w:val="0"/>
      <w:marBottom w:val="0"/>
      <w:divBdr>
        <w:top w:val="none" w:sz="0" w:space="0" w:color="auto"/>
        <w:left w:val="none" w:sz="0" w:space="0" w:color="auto"/>
        <w:bottom w:val="none" w:sz="0" w:space="0" w:color="auto"/>
        <w:right w:val="none" w:sz="0" w:space="0" w:color="auto"/>
      </w:divBdr>
      <w:divsChild>
        <w:div w:id="1334534009">
          <w:marLeft w:val="0"/>
          <w:marRight w:val="0"/>
          <w:marTop w:val="0"/>
          <w:marBottom w:val="0"/>
          <w:divBdr>
            <w:top w:val="none" w:sz="0" w:space="0" w:color="auto"/>
            <w:left w:val="none" w:sz="0" w:space="0" w:color="auto"/>
            <w:bottom w:val="none" w:sz="0" w:space="0" w:color="auto"/>
            <w:right w:val="none" w:sz="0" w:space="0" w:color="auto"/>
          </w:divBdr>
          <w:divsChild>
            <w:div w:id="2039037698">
              <w:marLeft w:val="0"/>
              <w:marRight w:val="0"/>
              <w:marTop w:val="0"/>
              <w:marBottom w:val="0"/>
              <w:divBdr>
                <w:top w:val="none" w:sz="0" w:space="0" w:color="auto"/>
                <w:left w:val="none" w:sz="0" w:space="0" w:color="auto"/>
                <w:bottom w:val="none" w:sz="0" w:space="0" w:color="auto"/>
                <w:right w:val="none" w:sz="0" w:space="0" w:color="auto"/>
              </w:divBdr>
              <w:divsChild>
                <w:div w:id="913203467">
                  <w:marLeft w:val="0"/>
                  <w:marRight w:val="0"/>
                  <w:marTop w:val="0"/>
                  <w:marBottom w:val="0"/>
                  <w:divBdr>
                    <w:top w:val="none" w:sz="0" w:space="0" w:color="auto"/>
                    <w:left w:val="none" w:sz="0" w:space="0" w:color="auto"/>
                    <w:bottom w:val="none" w:sz="0" w:space="0" w:color="auto"/>
                    <w:right w:val="none" w:sz="0" w:space="0" w:color="auto"/>
                  </w:divBdr>
                  <w:divsChild>
                    <w:div w:id="2053842551">
                      <w:marLeft w:val="0"/>
                      <w:marRight w:val="0"/>
                      <w:marTop w:val="0"/>
                      <w:marBottom w:val="0"/>
                      <w:divBdr>
                        <w:top w:val="none" w:sz="0" w:space="0" w:color="auto"/>
                        <w:left w:val="none" w:sz="0" w:space="0" w:color="auto"/>
                        <w:bottom w:val="none" w:sz="0" w:space="0" w:color="auto"/>
                        <w:right w:val="none" w:sz="0" w:space="0" w:color="auto"/>
                      </w:divBdr>
                      <w:divsChild>
                        <w:div w:id="1368791996">
                          <w:marLeft w:val="0"/>
                          <w:marRight w:val="0"/>
                          <w:marTop w:val="0"/>
                          <w:marBottom w:val="0"/>
                          <w:divBdr>
                            <w:top w:val="none" w:sz="0" w:space="0" w:color="auto"/>
                            <w:left w:val="none" w:sz="0" w:space="0" w:color="auto"/>
                            <w:bottom w:val="none" w:sz="0" w:space="0" w:color="auto"/>
                            <w:right w:val="none" w:sz="0" w:space="0" w:color="auto"/>
                          </w:divBdr>
                          <w:divsChild>
                            <w:div w:id="1027605059">
                              <w:marLeft w:val="0"/>
                              <w:marRight w:val="0"/>
                              <w:marTop w:val="0"/>
                              <w:marBottom w:val="0"/>
                              <w:divBdr>
                                <w:top w:val="none" w:sz="0" w:space="0" w:color="auto"/>
                                <w:left w:val="none" w:sz="0" w:space="0" w:color="auto"/>
                                <w:bottom w:val="none" w:sz="0" w:space="0" w:color="auto"/>
                                <w:right w:val="none" w:sz="0" w:space="0" w:color="auto"/>
                              </w:divBdr>
                              <w:divsChild>
                                <w:div w:id="1933470586">
                                  <w:marLeft w:val="0"/>
                                  <w:marRight w:val="0"/>
                                  <w:marTop w:val="0"/>
                                  <w:marBottom w:val="0"/>
                                  <w:divBdr>
                                    <w:top w:val="none" w:sz="0" w:space="0" w:color="auto"/>
                                    <w:left w:val="none" w:sz="0" w:space="0" w:color="auto"/>
                                    <w:bottom w:val="none" w:sz="0" w:space="0" w:color="auto"/>
                                    <w:right w:val="none" w:sz="0" w:space="0" w:color="auto"/>
                                  </w:divBdr>
                                  <w:divsChild>
                                    <w:div w:id="19173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61943023">
      <w:bodyDiv w:val="1"/>
      <w:marLeft w:val="0"/>
      <w:marRight w:val="0"/>
      <w:marTop w:val="0"/>
      <w:marBottom w:val="0"/>
      <w:divBdr>
        <w:top w:val="none" w:sz="0" w:space="0" w:color="auto"/>
        <w:left w:val="none" w:sz="0" w:space="0" w:color="auto"/>
        <w:bottom w:val="none" w:sz="0" w:space="0" w:color="auto"/>
        <w:right w:val="none" w:sz="0" w:space="0" w:color="auto"/>
      </w:divBdr>
      <w:divsChild>
        <w:div w:id="148833493">
          <w:marLeft w:val="0"/>
          <w:marRight w:val="0"/>
          <w:marTop w:val="0"/>
          <w:marBottom w:val="0"/>
          <w:divBdr>
            <w:top w:val="none" w:sz="0" w:space="0" w:color="auto"/>
            <w:left w:val="none" w:sz="0" w:space="0" w:color="auto"/>
            <w:bottom w:val="none" w:sz="0" w:space="0" w:color="auto"/>
            <w:right w:val="none" w:sz="0" w:space="0" w:color="auto"/>
          </w:divBdr>
        </w:div>
      </w:divsChild>
    </w:div>
    <w:div w:id="1583754819">
      <w:bodyDiv w:val="1"/>
      <w:marLeft w:val="0"/>
      <w:marRight w:val="0"/>
      <w:marTop w:val="0"/>
      <w:marBottom w:val="0"/>
      <w:divBdr>
        <w:top w:val="none" w:sz="0" w:space="0" w:color="auto"/>
        <w:left w:val="none" w:sz="0" w:space="0" w:color="auto"/>
        <w:bottom w:val="none" w:sz="0" w:space="0" w:color="auto"/>
        <w:right w:val="none" w:sz="0" w:space="0" w:color="auto"/>
      </w:divBdr>
    </w:div>
    <w:div w:id="1589728688">
      <w:bodyDiv w:val="1"/>
      <w:marLeft w:val="0"/>
      <w:marRight w:val="0"/>
      <w:marTop w:val="0"/>
      <w:marBottom w:val="0"/>
      <w:divBdr>
        <w:top w:val="none" w:sz="0" w:space="0" w:color="auto"/>
        <w:left w:val="none" w:sz="0" w:space="0" w:color="auto"/>
        <w:bottom w:val="none" w:sz="0" w:space="0" w:color="auto"/>
        <w:right w:val="none" w:sz="0" w:space="0" w:color="auto"/>
      </w:divBdr>
      <w:divsChild>
        <w:div w:id="1917661730">
          <w:marLeft w:val="0"/>
          <w:marRight w:val="0"/>
          <w:marTop w:val="0"/>
          <w:marBottom w:val="0"/>
          <w:divBdr>
            <w:top w:val="none" w:sz="0" w:space="0" w:color="auto"/>
            <w:left w:val="none" w:sz="0" w:space="0" w:color="auto"/>
            <w:bottom w:val="none" w:sz="0" w:space="0" w:color="auto"/>
            <w:right w:val="none" w:sz="0" w:space="0" w:color="auto"/>
          </w:divBdr>
        </w:div>
      </w:divsChild>
    </w:div>
    <w:div w:id="1613974087">
      <w:bodyDiv w:val="1"/>
      <w:marLeft w:val="0"/>
      <w:marRight w:val="0"/>
      <w:marTop w:val="0"/>
      <w:marBottom w:val="0"/>
      <w:divBdr>
        <w:top w:val="none" w:sz="0" w:space="0" w:color="auto"/>
        <w:left w:val="none" w:sz="0" w:space="0" w:color="auto"/>
        <w:bottom w:val="none" w:sz="0" w:space="0" w:color="auto"/>
        <w:right w:val="none" w:sz="0" w:space="0" w:color="auto"/>
      </w:divBdr>
      <w:divsChild>
        <w:div w:id="397481961">
          <w:marLeft w:val="0"/>
          <w:marRight w:val="0"/>
          <w:marTop w:val="0"/>
          <w:marBottom w:val="0"/>
          <w:divBdr>
            <w:top w:val="none" w:sz="0" w:space="0" w:color="auto"/>
            <w:left w:val="none" w:sz="0" w:space="0" w:color="auto"/>
            <w:bottom w:val="none" w:sz="0" w:space="0" w:color="auto"/>
            <w:right w:val="none" w:sz="0" w:space="0" w:color="auto"/>
          </w:divBdr>
        </w:div>
      </w:divsChild>
    </w:div>
    <w:div w:id="1619295545">
      <w:bodyDiv w:val="1"/>
      <w:marLeft w:val="0"/>
      <w:marRight w:val="0"/>
      <w:marTop w:val="0"/>
      <w:marBottom w:val="0"/>
      <w:divBdr>
        <w:top w:val="none" w:sz="0" w:space="0" w:color="auto"/>
        <w:left w:val="none" w:sz="0" w:space="0" w:color="auto"/>
        <w:bottom w:val="none" w:sz="0" w:space="0" w:color="auto"/>
        <w:right w:val="none" w:sz="0" w:space="0" w:color="auto"/>
      </w:divBdr>
    </w:div>
    <w:div w:id="1625844165">
      <w:bodyDiv w:val="1"/>
      <w:marLeft w:val="0"/>
      <w:marRight w:val="0"/>
      <w:marTop w:val="0"/>
      <w:marBottom w:val="0"/>
      <w:divBdr>
        <w:top w:val="none" w:sz="0" w:space="0" w:color="auto"/>
        <w:left w:val="none" w:sz="0" w:space="0" w:color="auto"/>
        <w:bottom w:val="none" w:sz="0" w:space="0" w:color="auto"/>
        <w:right w:val="none" w:sz="0" w:space="0" w:color="auto"/>
      </w:divBdr>
    </w:div>
    <w:div w:id="1641837158">
      <w:bodyDiv w:val="1"/>
      <w:marLeft w:val="0"/>
      <w:marRight w:val="0"/>
      <w:marTop w:val="0"/>
      <w:marBottom w:val="0"/>
      <w:divBdr>
        <w:top w:val="none" w:sz="0" w:space="0" w:color="auto"/>
        <w:left w:val="none" w:sz="0" w:space="0" w:color="auto"/>
        <w:bottom w:val="none" w:sz="0" w:space="0" w:color="auto"/>
        <w:right w:val="none" w:sz="0" w:space="0" w:color="auto"/>
      </w:divBdr>
    </w:div>
    <w:div w:id="1687051556">
      <w:bodyDiv w:val="1"/>
      <w:marLeft w:val="0"/>
      <w:marRight w:val="0"/>
      <w:marTop w:val="0"/>
      <w:marBottom w:val="0"/>
      <w:divBdr>
        <w:top w:val="none" w:sz="0" w:space="0" w:color="auto"/>
        <w:left w:val="none" w:sz="0" w:space="0" w:color="auto"/>
        <w:bottom w:val="none" w:sz="0" w:space="0" w:color="auto"/>
        <w:right w:val="none" w:sz="0" w:space="0" w:color="auto"/>
      </w:divBdr>
      <w:divsChild>
        <w:div w:id="230964684">
          <w:marLeft w:val="0"/>
          <w:marRight w:val="0"/>
          <w:marTop w:val="0"/>
          <w:marBottom w:val="0"/>
          <w:divBdr>
            <w:top w:val="none" w:sz="0" w:space="0" w:color="auto"/>
            <w:left w:val="none" w:sz="0" w:space="0" w:color="auto"/>
            <w:bottom w:val="none" w:sz="0" w:space="0" w:color="auto"/>
            <w:right w:val="none" w:sz="0" w:space="0" w:color="auto"/>
          </w:divBdr>
        </w:div>
      </w:divsChild>
    </w:div>
    <w:div w:id="1725105765">
      <w:bodyDiv w:val="1"/>
      <w:marLeft w:val="0"/>
      <w:marRight w:val="0"/>
      <w:marTop w:val="0"/>
      <w:marBottom w:val="0"/>
      <w:divBdr>
        <w:top w:val="none" w:sz="0" w:space="0" w:color="auto"/>
        <w:left w:val="none" w:sz="0" w:space="0" w:color="auto"/>
        <w:bottom w:val="none" w:sz="0" w:space="0" w:color="auto"/>
        <w:right w:val="none" w:sz="0" w:space="0" w:color="auto"/>
      </w:divBdr>
    </w:div>
    <w:div w:id="1854222676">
      <w:bodyDiv w:val="1"/>
      <w:marLeft w:val="0"/>
      <w:marRight w:val="0"/>
      <w:marTop w:val="0"/>
      <w:marBottom w:val="0"/>
      <w:divBdr>
        <w:top w:val="none" w:sz="0" w:space="0" w:color="auto"/>
        <w:left w:val="none" w:sz="0" w:space="0" w:color="auto"/>
        <w:bottom w:val="none" w:sz="0" w:space="0" w:color="auto"/>
        <w:right w:val="none" w:sz="0" w:space="0" w:color="auto"/>
      </w:divBdr>
    </w:div>
    <w:div w:id="1867057330">
      <w:bodyDiv w:val="1"/>
      <w:marLeft w:val="0"/>
      <w:marRight w:val="0"/>
      <w:marTop w:val="0"/>
      <w:marBottom w:val="0"/>
      <w:divBdr>
        <w:top w:val="none" w:sz="0" w:space="0" w:color="auto"/>
        <w:left w:val="none" w:sz="0" w:space="0" w:color="auto"/>
        <w:bottom w:val="none" w:sz="0" w:space="0" w:color="auto"/>
        <w:right w:val="none" w:sz="0" w:space="0" w:color="auto"/>
      </w:divBdr>
    </w:div>
    <w:div w:id="1867057413">
      <w:bodyDiv w:val="1"/>
      <w:marLeft w:val="0"/>
      <w:marRight w:val="0"/>
      <w:marTop w:val="0"/>
      <w:marBottom w:val="0"/>
      <w:divBdr>
        <w:top w:val="none" w:sz="0" w:space="0" w:color="auto"/>
        <w:left w:val="none" w:sz="0" w:space="0" w:color="auto"/>
        <w:bottom w:val="none" w:sz="0" w:space="0" w:color="auto"/>
        <w:right w:val="none" w:sz="0" w:space="0" w:color="auto"/>
      </w:divBdr>
    </w:div>
    <w:div w:id="1877347179">
      <w:bodyDiv w:val="1"/>
      <w:marLeft w:val="0"/>
      <w:marRight w:val="0"/>
      <w:marTop w:val="0"/>
      <w:marBottom w:val="0"/>
      <w:divBdr>
        <w:top w:val="none" w:sz="0" w:space="0" w:color="auto"/>
        <w:left w:val="none" w:sz="0" w:space="0" w:color="auto"/>
        <w:bottom w:val="none" w:sz="0" w:space="0" w:color="auto"/>
        <w:right w:val="none" w:sz="0" w:space="0" w:color="auto"/>
      </w:divBdr>
      <w:divsChild>
        <w:div w:id="1968008109">
          <w:marLeft w:val="0"/>
          <w:marRight w:val="0"/>
          <w:marTop w:val="0"/>
          <w:marBottom w:val="0"/>
          <w:divBdr>
            <w:top w:val="none" w:sz="0" w:space="0" w:color="auto"/>
            <w:left w:val="none" w:sz="0" w:space="0" w:color="auto"/>
            <w:bottom w:val="none" w:sz="0" w:space="0" w:color="auto"/>
            <w:right w:val="none" w:sz="0" w:space="0" w:color="auto"/>
          </w:divBdr>
        </w:div>
      </w:divsChild>
    </w:div>
    <w:div w:id="1881017625">
      <w:bodyDiv w:val="1"/>
      <w:marLeft w:val="0"/>
      <w:marRight w:val="0"/>
      <w:marTop w:val="0"/>
      <w:marBottom w:val="0"/>
      <w:divBdr>
        <w:top w:val="none" w:sz="0" w:space="0" w:color="auto"/>
        <w:left w:val="none" w:sz="0" w:space="0" w:color="auto"/>
        <w:bottom w:val="none" w:sz="0" w:space="0" w:color="auto"/>
        <w:right w:val="none" w:sz="0" w:space="0" w:color="auto"/>
      </w:divBdr>
    </w:div>
    <w:div w:id="1955820239">
      <w:bodyDiv w:val="1"/>
      <w:marLeft w:val="0"/>
      <w:marRight w:val="0"/>
      <w:marTop w:val="0"/>
      <w:marBottom w:val="0"/>
      <w:divBdr>
        <w:top w:val="none" w:sz="0" w:space="0" w:color="auto"/>
        <w:left w:val="none" w:sz="0" w:space="0" w:color="auto"/>
        <w:bottom w:val="none" w:sz="0" w:space="0" w:color="auto"/>
        <w:right w:val="none" w:sz="0" w:space="0" w:color="auto"/>
      </w:divBdr>
    </w:div>
    <w:div w:id="1992827477">
      <w:bodyDiv w:val="1"/>
      <w:marLeft w:val="0"/>
      <w:marRight w:val="0"/>
      <w:marTop w:val="0"/>
      <w:marBottom w:val="0"/>
      <w:divBdr>
        <w:top w:val="none" w:sz="0" w:space="0" w:color="auto"/>
        <w:left w:val="none" w:sz="0" w:space="0" w:color="auto"/>
        <w:bottom w:val="none" w:sz="0" w:space="0" w:color="auto"/>
        <w:right w:val="none" w:sz="0" w:space="0" w:color="auto"/>
      </w:divBdr>
    </w:div>
    <w:div w:id="2008626765">
      <w:bodyDiv w:val="1"/>
      <w:marLeft w:val="0"/>
      <w:marRight w:val="0"/>
      <w:marTop w:val="0"/>
      <w:marBottom w:val="0"/>
      <w:divBdr>
        <w:top w:val="none" w:sz="0" w:space="0" w:color="auto"/>
        <w:left w:val="none" w:sz="0" w:space="0" w:color="auto"/>
        <w:bottom w:val="none" w:sz="0" w:space="0" w:color="auto"/>
        <w:right w:val="none" w:sz="0" w:space="0" w:color="auto"/>
      </w:divBdr>
      <w:divsChild>
        <w:div w:id="2019847085">
          <w:marLeft w:val="0"/>
          <w:marRight w:val="0"/>
          <w:marTop w:val="0"/>
          <w:marBottom w:val="0"/>
          <w:divBdr>
            <w:top w:val="none" w:sz="0" w:space="0" w:color="auto"/>
            <w:left w:val="none" w:sz="0" w:space="0" w:color="auto"/>
            <w:bottom w:val="none" w:sz="0" w:space="0" w:color="auto"/>
            <w:right w:val="none" w:sz="0" w:space="0" w:color="auto"/>
          </w:divBdr>
          <w:divsChild>
            <w:div w:id="1952660841">
              <w:marLeft w:val="0"/>
              <w:marRight w:val="0"/>
              <w:marTop w:val="0"/>
              <w:marBottom w:val="0"/>
              <w:divBdr>
                <w:top w:val="none" w:sz="0" w:space="0" w:color="auto"/>
                <w:left w:val="none" w:sz="0" w:space="0" w:color="auto"/>
                <w:bottom w:val="none" w:sz="0" w:space="0" w:color="auto"/>
                <w:right w:val="none" w:sz="0" w:space="0" w:color="auto"/>
              </w:divBdr>
              <w:divsChild>
                <w:div w:id="1901594414">
                  <w:marLeft w:val="0"/>
                  <w:marRight w:val="0"/>
                  <w:marTop w:val="0"/>
                  <w:marBottom w:val="0"/>
                  <w:divBdr>
                    <w:top w:val="none" w:sz="0" w:space="0" w:color="auto"/>
                    <w:left w:val="none" w:sz="0" w:space="0" w:color="auto"/>
                    <w:bottom w:val="none" w:sz="0" w:space="0" w:color="auto"/>
                    <w:right w:val="none" w:sz="0" w:space="0" w:color="auto"/>
                  </w:divBdr>
                  <w:divsChild>
                    <w:div w:id="447165426">
                      <w:marLeft w:val="0"/>
                      <w:marRight w:val="0"/>
                      <w:marTop w:val="0"/>
                      <w:marBottom w:val="0"/>
                      <w:divBdr>
                        <w:top w:val="none" w:sz="0" w:space="0" w:color="auto"/>
                        <w:left w:val="none" w:sz="0" w:space="0" w:color="auto"/>
                        <w:bottom w:val="none" w:sz="0" w:space="0" w:color="auto"/>
                        <w:right w:val="none" w:sz="0" w:space="0" w:color="auto"/>
                      </w:divBdr>
                      <w:divsChild>
                        <w:div w:id="1093665479">
                          <w:marLeft w:val="0"/>
                          <w:marRight w:val="0"/>
                          <w:marTop w:val="0"/>
                          <w:marBottom w:val="0"/>
                          <w:divBdr>
                            <w:top w:val="none" w:sz="0" w:space="0" w:color="auto"/>
                            <w:left w:val="none" w:sz="0" w:space="0" w:color="auto"/>
                            <w:bottom w:val="none" w:sz="0" w:space="0" w:color="auto"/>
                            <w:right w:val="none" w:sz="0" w:space="0" w:color="auto"/>
                          </w:divBdr>
                          <w:divsChild>
                            <w:div w:id="615720634">
                              <w:marLeft w:val="0"/>
                              <w:marRight w:val="0"/>
                              <w:marTop w:val="0"/>
                              <w:marBottom w:val="0"/>
                              <w:divBdr>
                                <w:top w:val="none" w:sz="0" w:space="0" w:color="auto"/>
                                <w:left w:val="none" w:sz="0" w:space="0" w:color="auto"/>
                                <w:bottom w:val="none" w:sz="0" w:space="0" w:color="auto"/>
                                <w:right w:val="none" w:sz="0" w:space="0" w:color="auto"/>
                              </w:divBdr>
                              <w:divsChild>
                                <w:div w:id="935871320">
                                  <w:marLeft w:val="0"/>
                                  <w:marRight w:val="0"/>
                                  <w:marTop w:val="0"/>
                                  <w:marBottom w:val="0"/>
                                  <w:divBdr>
                                    <w:top w:val="none" w:sz="0" w:space="0" w:color="auto"/>
                                    <w:left w:val="none" w:sz="0" w:space="0" w:color="auto"/>
                                    <w:bottom w:val="none" w:sz="0" w:space="0" w:color="auto"/>
                                    <w:right w:val="none" w:sz="0" w:space="0" w:color="auto"/>
                                  </w:divBdr>
                                  <w:divsChild>
                                    <w:div w:id="137454672">
                                      <w:marLeft w:val="0"/>
                                      <w:marRight w:val="0"/>
                                      <w:marTop w:val="0"/>
                                      <w:marBottom w:val="0"/>
                                      <w:divBdr>
                                        <w:top w:val="none" w:sz="0" w:space="0" w:color="auto"/>
                                        <w:left w:val="none" w:sz="0" w:space="0" w:color="auto"/>
                                        <w:bottom w:val="none" w:sz="0" w:space="0" w:color="auto"/>
                                        <w:right w:val="none" w:sz="0" w:space="0" w:color="auto"/>
                                      </w:divBdr>
                                      <w:divsChild>
                                        <w:div w:id="140267647">
                                          <w:marLeft w:val="0"/>
                                          <w:marRight w:val="0"/>
                                          <w:marTop w:val="0"/>
                                          <w:marBottom w:val="0"/>
                                          <w:divBdr>
                                            <w:top w:val="none" w:sz="0" w:space="0" w:color="auto"/>
                                            <w:left w:val="none" w:sz="0" w:space="0" w:color="auto"/>
                                            <w:bottom w:val="none" w:sz="0" w:space="0" w:color="auto"/>
                                            <w:right w:val="none" w:sz="0" w:space="0" w:color="auto"/>
                                          </w:divBdr>
                                        </w:div>
                                        <w:div w:id="725032021">
                                          <w:marLeft w:val="0"/>
                                          <w:marRight w:val="0"/>
                                          <w:marTop w:val="0"/>
                                          <w:marBottom w:val="0"/>
                                          <w:divBdr>
                                            <w:top w:val="none" w:sz="0" w:space="0" w:color="auto"/>
                                            <w:left w:val="none" w:sz="0" w:space="0" w:color="auto"/>
                                            <w:bottom w:val="none" w:sz="0" w:space="0" w:color="auto"/>
                                            <w:right w:val="none" w:sz="0" w:space="0" w:color="auto"/>
                                          </w:divBdr>
                                        </w:div>
                                      </w:divsChild>
                                    </w:div>
                                    <w:div w:id="1855873789">
                                      <w:marLeft w:val="0"/>
                                      <w:marRight w:val="0"/>
                                      <w:marTop w:val="0"/>
                                      <w:marBottom w:val="0"/>
                                      <w:divBdr>
                                        <w:top w:val="none" w:sz="0" w:space="0" w:color="auto"/>
                                        <w:left w:val="none" w:sz="0" w:space="0" w:color="auto"/>
                                        <w:bottom w:val="none" w:sz="0" w:space="0" w:color="auto"/>
                                        <w:right w:val="none" w:sz="0" w:space="0" w:color="auto"/>
                                      </w:divBdr>
                                      <w:divsChild>
                                        <w:div w:id="228732033">
                                          <w:marLeft w:val="0"/>
                                          <w:marRight w:val="0"/>
                                          <w:marTop w:val="0"/>
                                          <w:marBottom w:val="0"/>
                                          <w:divBdr>
                                            <w:top w:val="none" w:sz="0" w:space="0" w:color="auto"/>
                                            <w:left w:val="none" w:sz="0" w:space="0" w:color="auto"/>
                                            <w:bottom w:val="none" w:sz="0" w:space="0" w:color="auto"/>
                                            <w:right w:val="none" w:sz="0" w:space="0" w:color="auto"/>
                                          </w:divBdr>
                                        </w:div>
                                        <w:div w:id="2029407797">
                                          <w:marLeft w:val="0"/>
                                          <w:marRight w:val="0"/>
                                          <w:marTop w:val="0"/>
                                          <w:marBottom w:val="0"/>
                                          <w:divBdr>
                                            <w:top w:val="none" w:sz="0" w:space="0" w:color="auto"/>
                                            <w:left w:val="none" w:sz="0" w:space="0" w:color="auto"/>
                                            <w:bottom w:val="none" w:sz="0" w:space="0" w:color="auto"/>
                                            <w:right w:val="none" w:sz="0" w:space="0" w:color="auto"/>
                                          </w:divBdr>
                                        </w:div>
                                      </w:divsChild>
                                    </w:div>
                                    <w:div w:id="517542743">
                                      <w:marLeft w:val="0"/>
                                      <w:marRight w:val="0"/>
                                      <w:marTop w:val="0"/>
                                      <w:marBottom w:val="0"/>
                                      <w:divBdr>
                                        <w:top w:val="none" w:sz="0" w:space="0" w:color="auto"/>
                                        <w:left w:val="none" w:sz="0" w:space="0" w:color="auto"/>
                                        <w:bottom w:val="none" w:sz="0" w:space="0" w:color="auto"/>
                                        <w:right w:val="none" w:sz="0" w:space="0" w:color="auto"/>
                                      </w:divBdr>
                                      <w:divsChild>
                                        <w:div w:id="925922577">
                                          <w:marLeft w:val="0"/>
                                          <w:marRight w:val="0"/>
                                          <w:marTop w:val="0"/>
                                          <w:marBottom w:val="0"/>
                                          <w:divBdr>
                                            <w:top w:val="none" w:sz="0" w:space="0" w:color="auto"/>
                                            <w:left w:val="none" w:sz="0" w:space="0" w:color="auto"/>
                                            <w:bottom w:val="none" w:sz="0" w:space="0" w:color="auto"/>
                                            <w:right w:val="none" w:sz="0" w:space="0" w:color="auto"/>
                                          </w:divBdr>
                                        </w:div>
                                        <w:div w:id="95756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5714981">
      <w:bodyDiv w:val="1"/>
      <w:marLeft w:val="0"/>
      <w:marRight w:val="0"/>
      <w:marTop w:val="0"/>
      <w:marBottom w:val="0"/>
      <w:divBdr>
        <w:top w:val="none" w:sz="0" w:space="0" w:color="auto"/>
        <w:left w:val="none" w:sz="0" w:space="0" w:color="auto"/>
        <w:bottom w:val="none" w:sz="0" w:space="0" w:color="auto"/>
        <w:right w:val="none" w:sz="0" w:space="0" w:color="auto"/>
      </w:divBdr>
    </w:div>
    <w:div w:id="2102216050">
      <w:bodyDiv w:val="1"/>
      <w:marLeft w:val="0"/>
      <w:marRight w:val="0"/>
      <w:marTop w:val="0"/>
      <w:marBottom w:val="0"/>
      <w:divBdr>
        <w:top w:val="none" w:sz="0" w:space="0" w:color="auto"/>
        <w:left w:val="none" w:sz="0" w:space="0" w:color="auto"/>
        <w:bottom w:val="none" w:sz="0" w:space="0" w:color="auto"/>
        <w:right w:val="none" w:sz="0" w:space="0" w:color="auto"/>
      </w:divBdr>
    </w:div>
    <w:div w:id="2110006912">
      <w:bodyDiv w:val="1"/>
      <w:marLeft w:val="0"/>
      <w:marRight w:val="0"/>
      <w:marTop w:val="0"/>
      <w:marBottom w:val="0"/>
      <w:divBdr>
        <w:top w:val="none" w:sz="0" w:space="0" w:color="auto"/>
        <w:left w:val="none" w:sz="0" w:space="0" w:color="auto"/>
        <w:bottom w:val="none" w:sz="0" w:space="0" w:color="auto"/>
        <w:right w:val="none" w:sz="0" w:space="0" w:color="auto"/>
      </w:divBdr>
      <w:divsChild>
        <w:div w:id="1675721263">
          <w:marLeft w:val="-300"/>
          <w:marRight w:val="-300"/>
          <w:marTop w:val="0"/>
          <w:marBottom w:val="0"/>
          <w:divBdr>
            <w:top w:val="none" w:sz="0" w:space="0" w:color="auto"/>
            <w:left w:val="none" w:sz="0" w:space="0" w:color="auto"/>
            <w:bottom w:val="none" w:sz="0" w:space="0" w:color="auto"/>
            <w:right w:val="none" w:sz="0" w:space="0" w:color="auto"/>
          </w:divBdr>
        </w:div>
      </w:divsChild>
    </w:div>
    <w:div w:id="2123844977">
      <w:bodyDiv w:val="1"/>
      <w:marLeft w:val="0"/>
      <w:marRight w:val="0"/>
      <w:marTop w:val="0"/>
      <w:marBottom w:val="0"/>
      <w:divBdr>
        <w:top w:val="none" w:sz="0" w:space="0" w:color="auto"/>
        <w:left w:val="none" w:sz="0" w:space="0" w:color="auto"/>
        <w:bottom w:val="none" w:sz="0" w:space="0" w:color="auto"/>
        <w:right w:val="none" w:sz="0" w:space="0" w:color="auto"/>
      </w:divBdr>
      <w:divsChild>
        <w:div w:id="1833839312">
          <w:marLeft w:val="0"/>
          <w:marRight w:val="0"/>
          <w:marTop w:val="0"/>
          <w:marBottom w:val="0"/>
          <w:divBdr>
            <w:top w:val="none" w:sz="0" w:space="0" w:color="auto"/>
            <w:left w:val="none" w:sz="0" w:space="0" w:color="auto"/>
            <w:bottom w:val="none" w:sz="0" w:space="0" w:color="auto"/>
            <w:right w:val="none" w:sz="0" w:space="0" w:color="auto"/>
          </w:divBdr>
        </w:div>
      </w:divsChild>
    </w:div>
    <w:div w:id="2129467552">
      <w:bodyDiv w:val="1"/>
      <w:marLeft w:val="0"/>
      <w:marRight w:val="0"/>
      <w:marTop w:val="0"/>
      <w:marBottom w:val="0"/>
      <w:divBdr>
        <w:top w:val="none" w:sz="0" w:space="0" w:color="auto"/>
        <w:left w:val="none" w:sz="0" w:space="0" w:color="auto"/>
        <w:bottom w:val="none" w:sz="0" w:space="0" w:color="auto"/>
        <w:right w:val="none" w:sz="0" w:space="0" w:color="auto"/>
      </w:divBdr>
    </w:div>
    <w:div w:id="213752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hyperlink" Target="https://www.legifrance.gouv.fr/loda/id/JORFTEXT000018877783/2025-11-26"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cid:image001.png@01DC4FFE.FD187C00" TargetMode="Externa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tmp"/><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tmp"/><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mp"/><Relationship Id="rId22" Type="http://schemas.microsoft.com/office/2011/relationships/people" Target="peop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330257822C7DE408DADD2FA12188882" ma:contentTypeVersion="14" ma:contentTypeDescription="Crée un document." ma:contentTypeScope="" ma:versionID="062a3db45c4ad33fb3db06e9fdd50aac">
  <xsd:schema xmlns:xsd="http://www.w3.org/2001/XMLSchema" xmlns:xs="http://www.w3.org/2001/XMLSchema" xmlns:p="http://schemas.microsoft.com/office/2006/metadata/properties" xmlns:ns2="d5c491d0-7bc6-4879-91bd-f53a359733c9" xmlns:ns3="609410e9-60fb-4935-839e-64a5395204bd" targetNamespace="http://schemas.microsoft.com/office/2006/metadata/properties" ma:root="true" ma:fieldsID="df4b43ea69c14af24475188cde0d7637" ns2:_="" ns3:_="">
    <xsd:import namespace="d5c491d0-7bc6-4879-91bd-f53a359733c9"/>
    <xsd:import namespace="609410e9-60fb-4935-839e-64a5395204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c491d0-7bc6-4879-91bd-f53a359733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40338fe-748b-4f29-8cf5-ed0e488c73c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9410e9-60fb-4935-839e-64a5395204b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8" nillable="true" ma:displayName="Taxonomy Catch All Column" ma:hidden="true" ma:list="{997b5f11-50d0-4298-b874-3238616383a9}" ma:internalName="TaxCatchAll" ma:showField="CatchAllData" ma:web="609410e9-60fb-4935-839e-64a539520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609410e9-60fb-4935-839e-64a5395204bd" xsi:nil="true"/>
    <lcf76f155ced4ddcb4097134ff3c332f xmlns="d5c491d0-7bc6-4879-91bd-f53a359733c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689B01-5935-4B5F-9B16-2DD4957BEC1B}">
  <ds:schemaRefs>
    <ds:schemaRef ds:uri="http://schemas.openxmlformats.org/officeDocument/2006/bibliography"/>
  </ds:schemaRefs>
</ds:datastoreItem>
</file>

<file path=customXml/itemProps2.xml><?xml version="1.0" encoding="utf-8"?>
<ds:datastoreItem xmlns:ds="http://schemas.openxmlformats.org/officeDocument/2006/customXml" ds:itemID="{C184AF45-7E5D-46E0-BB53-118F997969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c491d0-7bc6-4879-91bd-f53a359733c9"/>
    <ds:schemaRef ds:uri="609410e9-60fb-4935-839e-64a539520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FAFFD3-8579-4C90-B6F3-D9D71FCEDC7C}">
  <ds:schemaRefs>
    <ds:schemaRef ds:uri="http://schemas.microsoft.com/office/2006/metadata/properties"/>
    <ds:schemaRef ds:uri="http://schemas.microsoft.com/office/infopath/2007/PartnerControls"/>
    <ds:schemaRef ds:uri="609410e9-60fb-4935-839e-64a5395204bd"/>
    <ds:schemaRef ds:uri="d5c491d0-7bc6-4879-91bd-f53a359733c9"/>
  </ds:schemaRefs>
</ds:datastoreItem>
</file>

<file path=customXml/itemProps4.xml><?xml version="1.0" encoding="utf-8"?>
<ds:datastoreItem xmlns:ds="http://schemas.openxmlformats.org/officeDocument/2006/customXml" ds:itemID="{35440FFE-0295-4F36-B027-3873B17F417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9</Pages>
  <Words>1988</Words>
  <Characters>10939</Characters>
  <Application>Microsoft Office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Company>CHRU Montpellier</Company>
  <LinksUpToDate>false</LinksUpToDate>
  <CharactersWithSpaces>12902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REBEILLE VINCENT</dc:creator>
  <cp:keywords/>
  <dc:description/>
  <cp:lastModifiedBy>DARDE ANNE</cp:lastModifiedBy>
  <cp:revision>18</cp:revision>
  <cp:lastPrinted>2018-03-22T11:20:00Z</cp:lastPrinted>
  <dcterms:created xsi:type="dcterms:W3CDTF">2025-12-08T11:09:00Z</dcterms:created>
  <dcterms:modified xsi:type="dcterms:W3CDTF">2026-03-07T11:46:00Z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0x0101002330257822C7DE408DADD2FA12188882</vt:lpwstr>
  </property>
</Properties>
</file>